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873"/>
        <w:gridCol w:w="13"/>
        <w:gridCol w:w="76"/>
        <w:gridCol w:w="2026"/>
        <w:gridCol w:w="13"/>
        <w:gridCol w:w="9"/>
        <w:gridCol w:w="3153"/>
        <w:gridCol w:w="13"/>
        <w:gridCol w:w="98"/>
        <w:gridCol w:w="1158"/>
        <w:gridCol w:w="9"/>
        <w:gridCol w:w="27"/>
        <w:gridCol w:w="886"/>
        <w:gridCol w:w="27"/>
        <w:gridCol w:w="9"/>
        <w:gridCol w:w="63"/>
        <w:gridCol w:w="2031"/>
        <w:gridCol w:w="13"/>
        <w:gridCol w:w="1158"/>
        <w:gridCol w:w="13"/>
        <w:gridCol w:w="40"/>
        <w:gridCol w:w="1226"/>
        <w:gridCol w:w="22"/>
        <w:gridCol w:w="13"/>
        <w:gridCol w:w="1243"/>
        <w:gridCol w:w="22"/>
        <w:gridCol w:w="6"/>
        <w:gridCol w:w="9"/>
        <w:gridCol w:w="1015"/>
        <w:gridCol w:w="22"/>
        <w:gridCol w:w="6"/>
        <w:gridCol w:w="9"/>
        <w:gridCol w:w="1418"/>
        <w:gridCol w:w="22"/>
        <w:gridCol w:w="9"/>
        <w:gridCol w:w="1158"/>
        <w:gridCol w:w="22"/>
        <w:gridCol w:w="9"/>
        <w:gridCol w:w="1539"/>
        <w:gridCol w:w="27"/>
        <w:gridCol w:w="1199"/>
        <w:tblGridChange w:id="0">
          <w:tblGrid>
            <w:gridCol w:w="104"/>
            <w:gridCol w:w="1556"/>
            <w:gridCol w:w="14"/>
            <w:gridCol w:w="90"/>
            <w:gridCol w:w="769"/>
            <w:gridCol w:w="20"/>
            <w:gridCol w:w="13"/>
            <w:gridCol w:w="71"/>
            <w:gridCol w:w="9"/>
            <w:gridCol w:w="2015"/>
            <w:gridCol w:w="29"/>
            <w:gridCol w:w="13"/>
            <w:gridCol w:w="8"/>
            <w:gridCol w:w="54"/>
            <w:gridCol w:w="3071"/>
            <w:gridCol w:w="61"/>
            <w:gridCol w:w="13"/>
            <w:gridCol w:w="30"/>
            <w:gridCol w:w="65"/>
            <w:gridCol w:w="1123"/>
            <w:gridCol w:w="46"/>
            <w:gridCol w:w="14"/>
            <w:gridCol w:w="23"/>
            <w:gridCol w:w="21"/>
            <w:gridCol w:w="809"/>
            <w:gridCol w:w="68"/>
            <w:gridCol w:w="23"/>
            <w:gridCol w:w="9"/>
            <w:gridCol w:w="4"/>
            <w:gridCol w:w="59"/>
            <w:gridCol w:w="1953"/>
            <w:gridCol w:w="97"/>
            <w:gridCol w:w="7"/>
            <w:gridCol w:w="7"/>
            <w:gridCol w:w="1060"/>
            <w:gridCol w:w="104"/>
            <w:gridCol w:w="5"/>
            <w:gridCol w:w="14"/>
            <w:gridCol w:w="41"/>
            <w:gridCol w:w="1137"/>
            <w:gridCol w:w="100"/>
            <w:gridCol w:w="4"/>
            <w:gridCol w:w="19"/>
            <w:gridCol w:w="14"/>
            <w:gridCol w:w="1143"/>
            <w:gridCol w:w="104"/>
            <w:gridCol w:w="8"/>
            <w:gridCol w:w="23"/>
            <w:gridCol w:w="6"/>
            <w:gridCol w:w="9"/>
            <w:gridCol w:w="902"/>
            <w:gridCol w:w="104"/>
            <w:gridCol w:w="19"/>
            <w:gridCol w:w="23"/>
            <w:gridCol w:w="6"/>
            <w:gridCol w:w="9"/>
            <w:gridCol w:w="1288"/>
            <w:gridCol w:w="104"/>
            <w:gridCol w:w="35"/>
            <w:gridCol w:w="27"/>
            <w:gridCol w:w="9"/>
            <w:gridCol w:w="1014"/>
            <w:gridCol w:w="104"/>
            <w:gridCol w:w="47"/>
            <w:gridCol w:w="27"/>
            <w:gridCol w:w="9"/>
            <w:gridCol w:w="1379"/>
            <w:gridCol w:w="104"/>
            <w:gridCol w:w="70"/>
            <w:gridCol w:w="23"/>
            <w:gridCol w:w="1002"/>
            <w:gridCol w:w="104"/>
            <w:gridCol w:w="104"/>
          </w:tblGrid>
        </w:tblGridChange>
      </w:tblGrid>
      <w:tr w:rsidR="00204934" w:rsidRPr="00A2545F" w:rsidTr="0084565E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6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0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9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68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70"/>
          <w:trPrChange w:id="2" w:author="NTT DOCOMO, INC. 4" w:date="2018-05-22T09:01:00Z">
            <w:trPr>
              <w:trHeight w:val="870"/>
            </w:trPr>
          </w:trPrChange>
        </w:trPr>
        <w:tc>
          <w:tcPr>
            <w:tcW w:w="371" w:type="pct"/>
            <w:shd w:val="clear" w:color="auto" w:fill="auto"/>
            <w:hideMark/>
            <w:tcPrChange w:id="3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shd w:val="clear" w:color="auto" w:fill="auto"/>
            <w:hideMark/>
            <w:tcPrChange w:id="4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6" w:type="pct"/>
            <w:gridSpan w:val="4"/>
            <w:shd w:val="clear" w:color="auto" w:fill="auto"/>
            <w:hideMark/>
            <w:tcPrChange w:id="5" w:author="NTT DOCOMO, INC. 4" w:date="2018-05-22T09:01:00Z">
              <w:tcPr>
                <w:tcW w:w="477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0" w:type="pct"/>
            <w:gridSpan w:val="3"/>
            <w:shd w:val="clear" w:color="auto" w:fill="auto"/>
            <w:hideMark/>
            <w:tcPrChange w:id="6" w:author="NTT DOCOMO, INC. 4" w:date="2018-05-22T09:01:00Z">
              <w:tcPr>
                <w:tcW w:w="711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7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8" w:author="NTT DOCOMO, INC. 4" w:date="2018-05-22T09:01:00Z">
              <w:tcPr>
                <w:tcW w:w="204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9" w:author="NTT DOCOMO, INC. 4" w:date="2018-05-22T09:01:00Z">
              <w:tcPr>
                <w:tcW w:w="473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10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11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12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13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14" w:author="NTT DOCOMO, INC. 4" w:date="2018-05-22T09:01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  <w:tcPrChange w:id="15" w:author="NTT DOCOMO, INC. 4" w:date="2018-05-22T09:01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17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19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20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21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6" w:type="pct"/>
            <w:gridSpan w:val="4"/>
            <w:shd w:val="clear" w:color="auto" w:fill="auto"/>
            <w:hideMark/>
            <w:tcPrChange w:id="22" w:author="NTT DOCOMO, INC. 4" w:date="2018-05-22T09:01:00Z">
              <w:tcPr>
                <w:tcW w:w="477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0" w:type="pct"/>
            <w:gridSpan w:val="3"/>
            <w:shd w:val="clear" w:color="auto" w:fill="auto"/>
            <w:hideMark/>
            <w:tcPrChange w:id="23" w:author="NTT DOCOMO, INC. 4" w:date="2018-05-22T09:01:00Z">
              <w:tcPr>
                <w:tcW w:w="711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24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25" w:author="NTT DOCOMO, INC. 4" w:date="2018-05-22T09:01:00Z">
              <w:tcPr>
                <w:tcW w:w="204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26" w:author="NTT DOCOMO, INC. 4" w:date="2018-05-22T09:01:00Z">
              <w:tcPr>
                <w:tcW w:w="473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27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28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  <w:tcPrChange w:id="29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0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31" w:author="NTT DOCOMO, INC. 4" w:date="2018-05-22T09:01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  <w:tcPrChange w:id="32" w:author="NTT DOCOMO, INC. 4" w:date="2018-05-22T09:01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34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36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37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8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6" w:type="pct"/>
            <w:gridSpan w:val="4"/>
            <w:shd w:val="clear" w:color="auto" w:fill="auto"/>
            <w:hideMark/>
            <w:tcPrChange w:id="39" w:author="NTT DOCOMO, INC. 4" w:date="2018-05-22T09:01:00Z">
              <w:tcPr>
                <w:tcW w:w="477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  <w:tcPrChange w:id="40" w:author="NTT DOCOMO, INC. 4" w:date="2018-05-22T09:01:00Z">
              <w:tcPr>
                <w:tcW w:w="711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41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42" w:author="NTT DOCOMO, INC. 4" w:date="2018-05-22T09:01:00Z">
              <w:tcPr>
                <w:tcW w:w="204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43" w:author="NTT DOCOMO, INC. 4" w:date="2018-05-22T09:01:00Z">
              <w:tcPr>
                <w:tcW w:w="473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44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5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46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47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48" w:author="NTT DOCOMO, INC. 4" w:date="2018-05-22T09:01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3"/>
            <w:shd w:val="clear" w:color="auto" w:fill="auto"/>
            <w:hideMark/>
            <w:tcPrChange w:id="49" w:author="NTT DOCOMO, INC. 4" w:date="2018-05-22T09:01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5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51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53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54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55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6" w:type="pct"/>
            <w:gridSpan w:val="4"/>
            <w:shd w:val="clear" w:color="auto" w:fill="auto"/>
            <w:hideMark/>
            <w:tcPrChange w:id="56" w:author="NTT DOCOMO, INC. 4" w:date="2018-05-22T09:01:00Z">
              <w:tcPr>
                <w:tcW w:w="477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  <w:tcPrChange w:id="57" w:author="NTT DOCOMO, INC. 4" w:date="2018-05-22T09:01:00Z">
              <w:tcPr>
                <w:tcW w:w="711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58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59" w:author="NTT DOCOMO, INC. 4" w:date="2018-05-22T09:01:00Z">
              <w:tcPr>
                <w:tcW w:w="204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60" w:author="NTT DOCOMO, INC. 4" w:date="2018-05-22T09:01:00Z">
              <w:tcPr>
                <w:tcW w:w="473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61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62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63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64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65" w:author="NTT DOCOMO, INC. 4" w:date="2018-05-22T09:01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  <w:tcPrChange w:id="66" w:author="NTT DOCOMO, INC. 4" w:date="2018-05-22T09:01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6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68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70" w:author="NTT DOCOMO, INC. 4" w:date="2018-05-22T09:01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71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72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7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7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75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7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7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7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8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8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8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85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87" w:author="NTT DOCOMO, INC. 4" w:date="2018-05-22T09:01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88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89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9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9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92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9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9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9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9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9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9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0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0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02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65"/>
          <w:trPrChange w:id="104" w:author="NTT DOCOMO, INC. 4" w:date="2018-05-22T09:01:00Z">
            <w:trPr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05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06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0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0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09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1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1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1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1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1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1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1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1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19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65"/>
          <w:trPrChange w:id="121" w:author="NTT DOCOMO, INC. 4" w:date="2018-05-22T09:01:00Z">
            <w:trPr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22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23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2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2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26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2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2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2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3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3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3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3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3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36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80"/>
          <w:trPrChange w:id="138" w:author="NTT DOCOMO, INC. 4" w:date="2018-05-22T09:01:00Z">
            <w:trPr>
              <w:trHeight w:val="1080"/>
            </w:trPr>
          </w:trPrChange>
        </w:trPr>
        <w:tc>
          <w:tcPr>
            <w:tcW w:w="371" w:type="pct"/>
            <w:shd w:val="clear" w:color="auto" w:fill="auto"/>
            <w:hideMark/>
            <w:tcPrChange w:id="139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40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4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4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43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4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4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4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4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4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5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as RF (SCS support is per band between sub6 and mmWave)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5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5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53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155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156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57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5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5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60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6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6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6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6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6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6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6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6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170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172" w:author="NTT DOCOMO, INC. 4" w:date="2018-05-22T09:01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173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74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75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7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77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7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7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8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8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8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8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8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8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87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189" w:author="NTT DOCOMO, INC. 4" w:date="2018-05-22T09:01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190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91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9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9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94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9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9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9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9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0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20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20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20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204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46"/>
          <w:trPrChange w:id="206" w:author="NTT DOCOMO, INC. 4" w:date="2018-05-22T09:01:00Z">
            <w:trPr>
              <w:trHeight w:val="46"/>
            </w:trPr>
          </w:trPrChange>
        </w:trPr>
        <w:tc>
          <w:tcPr>
            <w:tcW w:w="371" w:type="pct"/>
            <w:shd w:val="clear" w:color="auto" w:fill="auto"/>
            <w:tcPrChange w:id="20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08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0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1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9" w:type="pct"/>
            <w:gridSpan w:val="4"/>
            <w:shd w:val="clear" w:color="auto" w:fill="auto"/>
            <w:tcPrChange w:id="21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  <w:tcPrChange w:id="216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21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23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224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shd w:val="clear" w:color="000000" w:fill="FFFFFF"/>
            <w:hideMark/>
            <w:tcPrChange w:id="225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226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227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9" w:type="pct"/>
            <w:gridSpan w:val="4"/>
            <w:shd w:val="clear" w:color="000000" w:fill="FFFFFF"/>
            <w:hideMark/>
            <w:tcPrChange w:id="228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  <w:tcPrChange w:id="229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230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231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232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233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234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235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3"/>
            <w:shd w:val="clear" w:color="000000" w:fill="FFFFFF"/>
            <w:hideMark/>
            <w:tcPrChange w:id="236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23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238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4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241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242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243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244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  <w:tcPrChange w:id="245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  <w:tcPrChange w:id="246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247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248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  <w:tcPrChange w:id="249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  <w:tcPrChange w:id="250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251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252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000000" w:fill="FFFFFF"/>
            <w:hideMark/>
            <w:tcPrChange w:id="253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25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255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5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258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259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260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261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  <w:tcPrChange w:id="262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263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264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265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266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267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268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269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270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27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272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7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275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276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277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278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  <w:tcPrChange w:id="279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280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281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282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283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284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285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286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287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28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289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9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292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293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294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295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  <w:tcPrChange w:id="296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297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298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299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00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301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02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303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304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0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06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0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tcPrChange w:id="309" w:author="NTT DOCOMO, INC. 4" w:date="2018-05-22T09:01:00Z">
              <w:tcPr>
                <w:tcW w:w="371" w:type="pct"/>
                <w:gridSpan w:val="3"/>
                <w:shd w:val="clear" w:color="000000" w:fill="FFFFFF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  <w:tcPrChange w:id="310" w:author="NTT DOCOMO, INC. 4" w:date="2018-05-22T09:01:00Z">
              <w:tcPr>
                <w:tcW w:w="195" w:type="pct"/>
                <w:gridSpan w:val="3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6" w:type="pct"/>
            <w:gridSpan w:val="4"/>
            <w:shd w:val="clear" w:color="000000" w:fill="FFFFFF"/>
            <w:tcPrChange w:id="311" w:author="NTT DOCOMO, INC. 4" w:date="2018-05-22T09:01:00Z">
              <w:tcPr>
                <w:tcW w:w="477" w:type="pct"/>
                <w:gridSpan w:val="6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10" w:type="pct"/>
            <w:gridSpan w:val="3"/>
            <w:shd w:val="clear" w:color="000000" w:fill="FFFFFF"/>
            <w:tcPrChange w:id="312" w:author="NTT DOCOMO, INC. 4" w:date="2018-05-22T09:01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89" w:type="pct"/>
            <w:gridSpan w:val="4"/>
            <w:shd w:val="clear" w:color="000000" w:fill="FFFFFF"/>
            <w:tcPrChange w:id="313" w:author="NTT DOCOMO, INC. 4" w:date="2018-05-22T09:01:00Z">
              <w:tcPr>
                <w:tcW w:w="288" w:type="pct"/>
                <w:gridSpan w:val="6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gridSpan w:val="2"/>
            <w:shd w:val="clear" w:color="000000" w:fill="FFFFFF"/>
            <w:tcPrChange w:id="314" w:author="NTT DOCOMO, INC. 4" w:date="2018-05-22T09:01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  <w:tcPrChange w:id="315" w:author="NTT DOCOMO, INC. 4" w:date="2018-05-22T09:01:00Z">
              <w:tcPr>
                <w:tcW w:w="473" w:type="pct"/>
                <w:gridSpan w:val="7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316" w:author="NTT DOCOMO, INC. 4" w:date="2018-05-22T09:01:00Z">
              <w:tcPr>
                <w:tcW w:w="262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tcPrChange w:id="317" w:author="NTT DOCOMO, INC. 4" w:date="2018-05-22T09:01:00Z">
              <w:tcPr>
                <w:tcW w:w="291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tcPrChange w:id="318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tcPrChange w:id="319" w:author="NTT DOCOMO, INC. 4" w:date="2018-05-22T09:01:00Z">
              <w:tcPr>
                <w:tcW w:w="235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tcPrChange w:id="320" w:author="NTT DOCOMO, INC. 4" w:date="2018-05-22T09:01:00Z">
              <w:tcPr>
                <w:tcW w:w="324" w:type="pct"/>
                <w:gridSpan w:val="5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tcPrChange w:id="321" w:author="NTT DOCOMO, INC. 4" w:date="2018-05-22T09:01:00Z">
              <w:tcPr>
                <w:tcW w:w="266" w:type="pct"/>
                <w:gridSpan w:val="5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tcPrChange w:id="32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This does not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2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326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327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328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329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  <w:tcPrChange w:id="330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331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332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333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34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335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36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337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338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3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340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4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343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344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345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346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  <w:tcPrChange w:id="347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348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349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350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51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352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53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354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355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5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57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359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360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361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362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363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  <w:tcPrChange w:id="364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365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366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367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68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369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70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371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372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7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[Mandatory </w:t>
            </w:r>
            <w:r w:rsidR="00245B6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/optional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 capability signaling]</w:t>
            </w:r>
          </w:p>
        </w:tc>
        <w:tc>
          <w:tcPr>
            <w:tcW w:w="268" w:type="pct"/>
            <w:shd w:val="clear" w:color="auto" w:fill="auto"/>
            <w:hideMark/>
            <w:tcPrChange w:id="374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376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377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378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379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380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  <w:tcPrChange w:id="381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CSI-RS</w:t>
            </w:r>
          </w:p>
          <w:p w:rsidR="00A623C0" w:rsidRDefault="00A623C0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245B62" w:rsidRPr="003C74A1" w:rsidRDefault="00245B62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382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383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384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85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386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87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388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389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9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391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393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394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395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396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397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  <w:tcPrChange w:id="398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Del="00494F01" w:rsidRDefault="001616AA" w:rsidP="001616AA">
            <w:pPr>
              <w:widowControl/>
              <w:snapToGrid w:val="0"/>
              <w:jc w:val="left"/>
              <w:rPr>
                <w:del w:id="399" w:author="NTT DOCOMO, INC. 4" w:date="2018-05-23T10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  <w:tcPrChange w:id="400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401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402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03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404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405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406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3"/>
            <w:shd w:val="clear" w:color="000000" w:fill="FFFFFF"/>
            <w:hideMark/>
            <w:tcPrChange w:id="407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40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268" w:type="pct"/>
            <w:shd w:val="clear" w:color="auto" w:fill="auto"/>
            <w:hideMark/>
            <w:tcPrChange w:id="409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616AA" w:rsidRPr="00A770E8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FFS: whether this feature is supported for inter band CA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411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tcPrChange w:id="412" w:author="NTT DOCOMO, INC. 4" w:date="2018-05-22T09:01:00Z">
              <w:tcPr>
                <w:tcW w:w="371" w:type="pct"/>
                <w:gridSpan w:val="3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tcPrChange w:id="413" w:author="NTT DOCOMO, INC. 4" w:date="2018-05-22T09:01:00Z">
              <w:tcPr>
                <w:tcW w:w="195" w:type="pct"/>
                <w:gridSpan w:val="3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6" w:type="pct"/>
            <w:gridSpan w:val="4"/>
            <w:shd w:val="clear" w:color="000000" w:fill="FFFFFF"/>
            <w:tcPrChange w:id="414" w:author="NTT DOCOMO, INC. 4" w:date="2018-05-22T09:01:00Z">
              <w:tcPr>
                <w:tcW w:w="477" w:type="pct"/>
                <w:gridSpan w:val="6"/>
                <w:shd w:val="clear" w:color="000000" w:fill="FFFFFF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710" w:type="pct"/>
            <w:gridSpan w:val="3"/>
            <w:shd w:val="clear" w:color="000000" w:fill="FFFFFF"/>
            <w:tcPrChange w:id="415" w:author="NTT DOCOMO, INC. 4" w:date="2018-05-22T09:01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tcPrChange w:id="416" w:author="NTT DOCOMO, INC. 4" w:date="2018-05-22T09:01:00Z">
              <w:tcPr>
                <w:tcW w:w="288" w:type="pct"/>
                <w:gridSpan w:val="6"/>
                <w:shd w:val="clear" w:color="000000" w:fill="FFFFFF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gridSpan w:val="2"/>
            <w:shd w:val="clear" w:color="000000" w:fill="FFFFFF"/>
            <w:tcPrChange w:id="417" w:author="NTT DOCOMO, INC. 4" w:date="2018-05-22T09:01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tcPrChange w:id="418" w:author="NTT DOCOMO, INC. 4" w:date="2018-05-22T09:01:00Z">
              <w:tcPr>
                <w:tcW w:w="473" w:type="pct"/>
                <w:gridSpan w:val="7"/>
                <w:shd w:val="clear" w:color="000000" w:fill="FFFFFF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419" w:author="NTT DOCOMO, INC. 4" w:date="2018-05-22T09:01:00Z">
              <w:tcPr>
                <w:tcW w:w="262" w:type="pct"/>
                <w:gridSpan w:val="4"/>
                <w:shd w:val="clear" w:color="auto" w:fill="auto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tcPrChange w:id="420" w:author="NTT DOCOMO, INC. 4" w:date="2018-05-22T09:01:00Z">
              <w:tcPr>
                <w:tcW w:w="291" w:type="pct"/>
                <w:gridSpan w:val="6"/>
                <w:shd w:val="clear" w:color="auto" w:fill="auto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  <w:tcPrChange w:id="421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tcPrChange w:id="422" w:author="NTT DOCOMO, INC. 4" w:date="2018-05-22T09:01:00Z">
              <w:tcPr>
                <w:tcW w:w="235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tcPrChange w:id="423" w:author="NTT DOCOMO, INC. 4" w:date="2018-05-22T09:01:00Z">
              <w:tcPr>
                <w:tcW w:w="324" w:type="pct"/>
                <w:gridSpan w:val="5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3"/>
            <w:shd w:val="clear" w:color="000000" w:fill="FFFFFF"/>
            <w:tcPrChange w:id="424" w:author="NTT DOCOMO, INC. 4" w:date="2018-05-22T09:01:00Z">
              <w:tcPr>
                <w:tcW w:w="266" w:type="pct"/>
                <w:gridSpan w:val="5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42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42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2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428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tcPrChange w:id="429" w:author="NTT DOCOMO, INC. 4" w:date="2018-05-22T09:01:00Z">
              <w:tcPr>
                <w:tcW w:w="371" w:type="pct"/>
                <w:gridSpan w:val="3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tcPrChange w:id="430" w:author="NTT DOCOMO, INC. 4" w:date="2018-05-22T09:01:00Z">
              <w:tcPr>
                <w:tcW w:w="195" w:type="pct"/>
                <w:gridSpan w:val="3"/>
                <w:shd w:val="clear" w:color="000000" w:fill="FFFFFF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6" w:type="pct"/>
            <w:gridSpan w:val="4"/>
            <w:shd w:val="clear" w:color="000000" w:fill="FFFFFF"/>
            <w:tcPrChange w:id="431" w:author="NTT DOCOMO, INC. 4" w:date="2018-05-22T09:01:00Z">
              <w:tcPr>
                <w:tcW w:w="477" w:type="pct"/>
                <w:gridSpan w:val="6"/>
                <w:shd w:val="clear" w:color="000000" w:fill="FFFFFF"/>
              </w:tcPr>
            </w:tcPrChange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0" w:type="pct"/>
            <w:gridSpan w:val="3"/>
            <w:shd w:val="clear" w:color="000000" w:fill="FFFFFF"/>
            <w:tcPrChange w:id="432" w:author="NTT DOCOMO, INC. 4" w:date="2018-05-22T09:01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tcPrChange w:id="433" w:author="NTT DOCOMO, INC. 4" w:date="2018-05-22T09:01:00Z">
              <w:tcPr>
                <w:tcW w:w="288" w:type="pct"/>
                <w:gridSpan w:val="6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tcPrChange w:id="434" w:author="NTT DOCOMO, INC. 4" w:date="2018-05-22T09:01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tcPrChange w:id="435" w:author="NTT DOCOMO, INC. 4" w:date="2018-05-22T09:01:00Z">
              <w:tcPr>
                <w:tcW w:w="473" w:type="pct"/>
                <w:gridSpan w:val="7"/>
                <w:shd w:val="clear" w:color="000000" w:fill="FFFFFF"/>
              </w:tcPr>
            </w:tcPrChange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436" w:author="NTT DOCOMO, INC. 4" w:date="2018-05-22T09:01:00Z">
              <w:tcPr>
                <w:tcW w:w="262" w:type="pct"/>
                <w:gridSpan w:val="4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tcPrChange w:id="437" w:author="NTT DOCOMO, INC. 4" w:date="2018-05-22T09:01:00Z">
              <w:tcPr>
                <w:tcW w:w="291" w:type="pct"/>
                <w:gridSpan w:val="6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438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  <w:tcPrChange w:id="439" w:author="NTT DOCOMO, INC. 4" w:date="2018-05-22T09:01:00Z">
              <w:tcPr>
                <w:tcW w:w="235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tcPrChange w:id="440" w:author="NTT DOCOMO, INC. 4" w:date="2018-05-22T09:01:00Z">
              <w:tcPr>
                <w:tcW w:w="324" w:type="pct"/>
                <w:gridSpan w:val="5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3"/>
            <w:shd w:val="clear" w:color="000000" w:fill="FFFFFF"/>
            <w:tcPrChange w:id="441" w:author="NTT DOCOMO, INC. 4" w:date="2018-05-22T09:01:00Z">
              <w:tcPr>
                <w:tcW w:w="266" w:type="pct"/>
                <w:gridSpan w:val="5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44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1616AA" w:rsidRPr="00A2545F" w:rsidRDefault="0010029E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tcPrChange w:id="44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4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4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4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shd w:val="clear" w:color="auto" w:fill="auto"/>
            <w:vAlign w:val="center"/>
            <w:tcPrChange w:id="44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44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4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BE195A" w:rsidRDefault="00BE195A" w:rsidP="00BE195A">
            <w:pPr>
              <w:rPr>
                <w:ins w:id="450" w:author="Wang, Xiaoyi" w:date="2018-05-24T18:02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451" w:author="Wang, Xiaoyi" w:date="2018-05-24T18:0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3. </w:t>
              </w:r>
            </w:ins>
            <w:ins w:id="452" w:author="Wang, Xiaoyi" w:date="2018-05-24T18:0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Support one</w:t>
              </w:r>
            </w:ins>
            <w:ins w:id="453" w:author="Wang, Xiaoyi" w:date="2018-05-24T19:1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ins w:id="454" w:author="Wang, Xiaoyi" w:date="2018-05-24T18:0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TCI state</w:t>
              </w:r>
            </w:ins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455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5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5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5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5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6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6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6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6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46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68" w:type="pct"/>
            <w:tcPrChange w:id="465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6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6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6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46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47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7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BE195A" w:rsidRPr="003C74A1" w:rsidDel="00C46E44" w:rsidRDefault="00BE195A" w:rsidP="00BE195A">
            <w:pPr>
              <w:rPr>
                <w:del w:id="472" w:author="Wang, Xiaoyi" w:date="2018-05-24T17:24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473" w:author="Wang, Xiaoyi" w:date="2018-05-24T17:24:00Z">
              <w:r w:rsidRPr="003C74A1" w:rsidDel="00C46E4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Note: candidate value will be decided after feature is completed. (note: this may not needed)</w:delText>
              </w:r>
            </w:del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Time duration is defined counting from  end of last symbol of PDCCH to beginning of the first symbol of PDSCH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474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7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7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7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7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7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8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8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8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48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68" w:type="pct"/>
            <w:tcPrChange w:id="484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8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8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87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48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48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9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491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9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9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9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9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9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9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9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9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50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tcPrChange w:id="501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0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0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0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50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50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50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</w:t>
            </w:r>
            <w:ins w:id="508" w:author="Wang, Xiaoyi" w:date="2018-05-24T17:3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per BWP 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CC </w:t>
            </w:r>
            <w:ins w:id="509" w:author="Wang, Xiaoyi" w:date="2018-05-23T19:58:00Z">
              <w:r w:rsidRPr="001C49A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, including control and data</w:t>
              </w:r>
            </w:ins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configured TCI states</w:t>
            </w:r>
            <w:ins w:id="510" w:author="Wang, Xiaoyi" w:date="2018-05-24T17:32:00Z">
              <w:r>
                <w:t xml:space="preserve"> </w:t>
              </w:r>
              <w:r w:rsidRPr="00B92F8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per CC for PDSCH</w:t>
              </w:r>
            </w:ins>
            <w:del w:id="511" w:author="Wang, Xiaoyi" w:date="2018-05-24T17:32:00Z">
              <w:r w:rsidRPr="003C74A1" w:rsidDel="00B92F8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, 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512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1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1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1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1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1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1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1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2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52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  <w:ins w:id="522" w:author="Wang, Xiaoyi" w:date="2018-05-23T19:5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 for component-2</w:t>
              </w:r>
            </w:ins>
          </w:p>
        </w:tc>
        <w:tc>
          <w:tcPr>
            <w:tcW w:w="268" w:type="pct"/>
            <w:tcPrChange w:id="523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4961F6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524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BE195A" w:rsidRDefault="00BE195A" w:rsidP="00BE195A">
            <w:pPr>
              <w:rPr>
                <w:ins w:id="525" w:author="Wang, Xiaoyi" w:date="2018-05-23T20:05:00Z"/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ins w:id="526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27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2-4a</w:t>
              </w:r>
            </w:ins>
          </w:p>
          <w:p w:rsidR="00BE195A" w:rsidRPr="00040D6F" w:rsidRDefault="00BE195A" w:rsidP="00BE195A">
            <w:pPr>
              <w:rPr>
                <w:ins w:id="528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529" w:author="Wang, Xiaoyi" w:date="2018-05-23T20:05:00Z">
              <w:r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</w:rPr>
                <w:t>(new FG)</w:t>
              </w:r>
            </w:ins>
          </w:p>
        </w:tc>
        <w:tc>
          <w:tcPr>
            <w:tcW w:w="476" w:type="pct"/>
            <w:gridSpan w:val="4"/>
            <w:shd w:val="clear" w:color="auto" w:fill="auto"/>
          </w:tcPr>
          <w:p w:rsidR="00BE195A" w:rsidRPr="00040D6F" w:rsidRDefault="00BE195A" w:rsidP="00BE195A">
            <w:pPr>
              <w:rPr>
                <w:ins w:id="530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531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32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Additional active TCI state for PDCCH</w:t>
              </w:r>
            </w:ins>
          </w:p>
        </w:tc>
        <w:tc>
          <w:tcPr>
            <w:tcW w:w="710" w:type="pct"/>
            <w:gridSpan w:val="3"/>
            <w:shd w:val="clear" w:color="auto" w:fill="auto"/>
          </w:tcPr>
          <w:p w:rsidR="00BE195A" w:rsidRPr="00040D6F" w:rsidRDefault="00BE195A" w:rsidP="00BE195A">
            <w:pPr>
              <w:rPr>
                <w:ins w:id="533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534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35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Support one additional active TCI state for control in addition to the supported number of active TCI states for PDSCH</w:t>
              </w:r>
            </w:ins>
          </w:p>
        </w:tc>
        <w:tc>
          <w:tcPr>
            <w:tcW w:w="289" w:type="pct"/>
            <w:gridSpan w:val="4"/>
            <w:shd w:val="clear" w:color="auto" w:fill="auto"/>
          </w:tcPr>
          <w:p w:rsidR="00BE195A" w:rsidRPr="00040D6F" w:rsidRDefault="00BE195A" w:rsidP="00BE195A">
            <w:pPr>
              <w:rPr>
                <w:ins w:id="536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537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38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2-1</w:t>
              </w:r>
            </w:ins>
          </w:p>
        </w:tc>
        <w:tc>
          <w:tcPr>
            <w:tcW w:w="204" w:type="pct"/>
            <w:gridSpan w:val="2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ins w:id="539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540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41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</w:tcPr>
          <w:p w:rsidR="00BE195A" w:rsidRPr="00040D6F" w:rsidRDefault="00BE195A" w:rsidP="00BE195A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ins w:id="542" w:author="Wang, Xiaoyi" w:date="2018-05-23T19:59:00Z"/>
                <w:rFonts w:asciiTheme="majorHAnsi" w:eastAsia="ＭＳ Ｐゴシック" w:hAnsiTheme="majorHAnsi" w:cstheme="majorHAnsi"/>
                <w:color w:val="000000"/>
                <w:sz w:val="20"/>
                <w:szCs w:val="20"/>
                <w:rPrChange w:id="543" w:author="Wang, Xiaoyi" w:date="2018-05-23T20:05:00Z">
                  <w:rPr>
                    <w:ins w:id="544" w:author="Wang, Xiaoyi" w:date="2018-05-23T19:59:00Z"/>
                    <w:rFonts w:ascii="Calibri Light" w:eastAsia="ＭＳ Ｐゴシック" w:hAnsi="Calibri Light" w:cs="Calibri Light"/>
                    <w:color w:val="000000"/>
                    <w:sz w:val="18"/>
                    <w:szCs w:val="18"/>
                  </w:rPr>
                </w:rPrChange>
              </w:rPr>
            </w:pPr>
            <w:ins w:id="545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46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No additional TCI state for control</w:t>
              </w:r>
            </w:ins>
          </w:p>
          <w:p w:rsidR="00BE195A" w:rsidRPr="00040D6F" w:rsidRDefault="00BE195A" w:rsidP="00BE195A">
            <w:pPr>
              <w:widowControl/>
              <w:snapToGrid w:val="0"/>
              <w:jc w:val="left"/>
              <w:rPr>
                <w:ins w:id="547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ins w:id="548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549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50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Type 1 </w:t>
              </w:r>
            </w:ins>
          </w:p>
        </w:tc>
        <w:tc>
          <w:tcPr>
            <w:tcW w:w="291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ins w:id="551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552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53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N.A. </w:t>
              </w:r>
            </w:ins>
          </w:p>
        </w:tc>
        <w:tc>
          <w:tcPr>
            <w:tcW w:w="286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ins w:id="554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555" w:author="Wang, Xiaoyi" w:date="2018-05-23T19:59:00Z">
              <w:r w:rsidRPr="00040D6F">
                <w:rPr>
                  <w:rFonts w:asciiTheme="majorHAnsi" w:eastAsia="SimSun" w:hAnsiTheme="majorHAnsi" w:cstheme="majorHAnsi"/>
                  <w:color w:val="000000"/>
                  <w:sz w:val="20"/>
                  <w:szCs w:val="20"/>
                  <w:rPrChange w:id="556" w:author="Wang, Xiaoyi" w:date="2018-05-23T20:05:00Z">
                    <w:rPr>
                      <w:rFonts w:ascii="Calibri Light" w:eastAsia="SimSun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ins w:id="557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ins w:id="558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559" w:author="Wang, Xiaoyi" w:date="2018-05-23T19:59:00Z">
              <w:r w:rsidRPr="00040D6F">
                <w:rPr>
                  <w:rFonts w:asciiTheme="majorHAnsi" w:eastAsia="Malgun Gothic" w:hAnsiTheme="majorHAnsi" w:cstheme="majorHAnsi"/>
                  <w:color w:val="000000"/>
                  <w:sz w:val="20"/>
                  <w:szCs w:val="20"/>
                  <w:rPrChange w:id="560" w:author="Wang, Xiaoyi" w:date="2018-05-23T20:05:00Z">
                    <w:rPr>
                      <w:rFonts w:ascii="Calibri Light" w:eastAsia="Malgun Gothic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Note: Only applicable if </w:t>
              </w:r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61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Component-1 of 2-4 is set to 1</w:t>
              </w:r>
            </w:ins>
          </w:p>
        </w:tc>
        <w:tc>
          <w:tcPr>
            <w:tcW w:w="266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ins w:id="562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ins w:id="563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564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65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Mandatory with capability signalling </w:t>
              </w:r>
            </w:ins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566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Basic downlink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DMRS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additional symbol(s)</w:t>
            </w:r>
          </w:p>
          <w:p w:rsidR="00BE195A" w:rsidRPr="00CA4C8A" w:rsidRDefault="00BE195A" w:rsidP="00BE195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conditioned to whether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PDSCH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UE capability (condition to scheduling capability)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  <w:ins w:id="567" w:author="Wang, Xiaoyi" w:date="2018-05-21T21:0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6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69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70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57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57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57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BE195A" w:rsidRPr="003C74A1" w:rsidRDefault="00BE195A" w:rsidP="00BE195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574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7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7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7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7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7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8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8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8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58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584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8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8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87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58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58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59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591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9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9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9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9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9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9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9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9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60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601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0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0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0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0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60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60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608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0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1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1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1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1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1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1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1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61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618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1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2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2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2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62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62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625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2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2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2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2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3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3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3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3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63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68" w:type="pct"/>
            <w:tcPrChange w:id="635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Default="00BE195A" w:rsidP="00BE195A">
            <w:pPr>
              <w:rPr>
                <w:ins w:id="636" w:author="Wang, Xiaoyi" w:date="2018-05-23T20:00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637" w:author="Wang, Xiaoyi" w:date="2018-05-23T20:00:00Z">
              <w:r w:rsidRPr="00E21052">
                <w:rPr>
                  <w:rFonts w:asciiTheme="majorHAnsi" w:eastAsia="Times New Roman" w:hAnsiTheme="majorHAnsi" w:cstheme="majorHAnsi"/>
                  <w:sz w:val="20"/>
                  <w:szCs w:val="20"/>
                  <w:rPrChange w:id="638" w:author="Wang, Xiaoyi" w:date="2018-05-23T20:01:00Z">
                    <w:rPr>
                      <w:rFonts w:asciiTheme="majorHAnsi" w:eastAsia="Times New Roman" w:hAnsiTheme="majorHAnsi" w:cstheme="majorHAnsi"/>
                      <w:color w:val="FF0000"/>
                      <w:sz w:val="20"/>
                      <w:szCs w:val="20"/>
                    </w:rPr>
                  </w:rPrChange>
                </w:rPr>
                <w:t xml:space="preserve">2.  Supported max number of </w:t>
              </w:r>
              <w:r w:rsidRPr="00E21052">
                <w:rPr>
                  <w:rFonts w:asciiTheme="majorHAnsi" w:eastAsia="Times New Roman" w:hAnsiTheme="majorHAnsi" w:cstheme="majorHAnsi"/>
                  <w:sz w:val="20"/>
                  <w:szCs w:val="20"/>
                  <w:rPrChange w:id="639" w:author="Wang, Xiaoyi" w:date="2018-05-23T20:01:00Z">
                    <w:rPr>
                      <w:rFonts w:asciiTheme="majorHAnsi" w:eastAsia="Times New Roman" w:hAnsiTheme="majorHAnsi" w:cstheme="majorHAnsi"/>
                      <w:color w:val="FF0000"/>
                      <w:sz w:val="20"/>
                      <w:szCs w:val="20"/>
                    </w:rPr>
                  </w:rPrChange>
                </w:rPr>
                <w:lastRenderedPageBreak/>
                <w:t>SRS resource per set (SRS set use is configured as for codebook).</w:t>
              </w:r>
            </w:ins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Default="00BE195A" w:rsidP="00BE195A">
            <w:pPr>
              <w:rPr>
                <w:ins w:id="640" w:author="Wang, Xiaoyi" w:date="2018-05-23T20:0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641" w:author="Wang, Xiaoyi" w:date="2018-05-23T20:01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Component-1:</w:t>
              </w:r>
            </w:ins>
          </w:p>
          <w:p w:rsidR="00BE195A" w:rsidRDefault="00BE195A" w:rsidP="00BE195A">
            <w:pPr>
              <w:rPr>
                <w:ins w:id="642" w:author="Wang, Xiaoyi" w:date="2018-05-23T20:01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{no-codebook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based MIMO, 1, 2, 4}</w:t>
            </w:r>
          </w:p>
          <w:p w:rsidR="00BE195A" w:rsidRPr="00E21052" w:rsidRDefault="00BE195A" w:rsidP="00BE195A">
            <w:pPr>
              <w:rPr>
                <w:ins w:id="643" w:author="Wang, Xiaoyi" w:date="2018-05-23T20:01:00Z"/>
                <w:rFonts w:asciiTheme="majorHAnsi" w:eastAsia="Times New Roman" w:hAnsiTheme="majorHAnsi" w:cstheme="majorHAnsi"/>
                <w:sz w:val="20"/>
                <w:szCs w:val="20"/>
                <w:rPrChange w:id="644" w:author="Wang, Xiaoyi" w:date="2018-05-23T20:01:00Z">
                  <w:rPr>
                    <w:ins w:id="645" w:author="Wang, Xiaoyi" w:date="2018-05-23T20:01:00Z"/>
                    <w:rFonts w:asciiTheme="majorHAnsi" w:eastAsia="Times New Roman" w:hAnsiTheme="majorHAnsi" w:cstheme="majorHAnsi"/>
                    <w:color w:val="FF0000"/>
                    <w:sz w:val="20"/>
                    <w:szCs w:val="20"/>
                  </w:rPr>
                </w:rPrChange>
              </w:rPr>
            </w:pPr>
            <w:ins w:id="646" w:author="Wang, Xiaoyi" w:date="2018-05-23T20:01:00Z">
              <w:r w:rsidRPr="00E21052">
                <w:rPr>
                  <w:rFonts w:asciiTheme="majorHAnsi" w:eastAsia="Times New Roman" w:hAnsiTheme="majorHAnsi" w:cstheme="majorHAnsi"/>
                  <w:sz w:val="20"/>
                  <w:szCs w:val="20"/>
                  <w:rPrChange w:id="647" w:author="Wang, Xiaoyi" w:date="2018-05-23T20:01:00Z">
                    <w:rPr>
                      <w:rFonts w:asciiTheme="majorHAnsi" w:eastAsia="Times New Roman" w:hAnsiTheme="majorHAnsi" w:cstheme="majorHAnsi"/>
                      <w:color w:val="FF0000"/>
                      <w:sz w:val="20"/>
                      <w:szCs w:val="20"/>
                    </w:rPr>
                  </w:rPrChange>
                </w:rPr>
                <w:t>Component-2</w:t>
              </w:r>
            </w:ins>
          </w:p>
          <w:p w:rsidR="00BE195A" w:rsidRPr="00E21052" w:rsidRDefault="00BE195A" w:rsidP="00BE195A">
            <w:pPr>
              <w:rPr>
                <w:ins w:id="648" w:author="Wang, Xiaoyi" w:date="2018-05-23T20:01:00Z"/>
                <w:rFonts w:asciiTheme="majorHAnsi" w:eastAsia="Times New Roman" w:hAnsiTheme="majorHAnsi" w:cstheme="majorHAnsi"/>
                <w:sz w:val="20"/>
                <w:szCs w:val="20"/>
                <w:rPrChange w:id="649" w:author="Wang, Xiaoyi" w:date="2018-05-23T20:01:00Z">
                  <w:rPr>
                    <w:ins w:id="650" w:author="Wang, Xiaoyi" w:date="2018-05-23T20:01:00Z"/>
                    <w:rFonts w:asciiTheme="majorHAnsi" w:eastAsia="Times New Roman" w:hAnsiTheme="majorHAnsi" w:cstheme="majorHAnsi"/>
                    <w:color w:val="FF0000"/>
                    <w:sz w:val="20"/>
                    <w:szCs w:val="20"/>
                  </w:rPr>
                </w:rPrChange>
              </w:rPr>
            </w:pPr>
            <w:ins w:id="651" w:author="Wang, Xiaoyi" w:date="2018-05-23T20:01:00Z">
              <w:r w:rsidRPr="00E21052">
                <w:rPr>
                  <w:rFonts w:asciiTheme="majorHAnsi" w:eastAsia="Times New Roman" w:hAnsiTheme="majorHAnsi" w:cstheme="majorHAnsi"/>
                  <w:sz w:val="20"/>
                  <w:szCs w:val="20"/>
                  <w:rPrChange w:id="652" w:author="Wang, Xiaoyi" w:date="2018-05-23T20:01:00Z">
                    <w:rPr>
                      <w:rFonts w:asciiTheme="majorHAnsi" w:eastAsia="Times New Roman" w:hAnsiTheme="majorHAnsi" w:cstheme="majorHAnsi"/>
                      <w:color w:val="FF0000"/>
                      <w:sz w:val="20"/>
                      <w:szCs w:val="20"/>
                    </w:rPr>
                  </w:rPrChange>
                </w:rPr>
                <w:t>Candidate value: {1, 2}</w:t>
              </w:r>
            </w:ins>
          </w:p>
          <w:p w:rsidR="00BE195A" w:rsidRPr="003C74A1" w:rsidDel="00E939FC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Del="00B53DD2" w:rsidRDefault="00BE195A" w:rsidP="00BE195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BE195A" w:rsidRPr="00CA4C8A" w:rsidRDefault="00BE195A" w:rsidP="00BE195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BE195A" w:rsidRPr="00CA4C8A" w:rsidRDefault="00BE195A" w:rsidP="00BE195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5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5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5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5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65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65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659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</w:t>
            </w:r>
            <w:ins w:id="660" w:author="Wang, Xiaoyi" w:date="2018-05-21T21:0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1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</w:t>
            </w:r>
            <w:ins w:id="661" w:author="Wang, Xiaoyi" w:date="2018-05-21T21:0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 and 2-16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6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6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6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6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6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6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6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67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  <w:tcPrChange w:id="671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7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7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7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7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67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67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678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7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8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8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8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8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8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8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8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68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68" w:type="pct"/>
            <w:tcPrChange w:id="688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8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9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9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9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69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69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695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9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9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9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9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0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0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0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0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0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  <w:tcPrChange w:id="705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0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0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0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0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1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Supported 2 symbols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front-loaded +2 symbols additional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1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2-symbol FL DMRS +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12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1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1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1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1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1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1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1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2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2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Del="00794369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whether it’s mandatory or optional</w:t>
            </w:r>
          </w:p>
        </w:tc>
        <w:tc>
          <w:tcPr>
            <w:tcW w:w="268" w:type="pct"/>
            <w:tcPrChange w:id="722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2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2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2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2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2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2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29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3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3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3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3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3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3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3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3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3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  <w:tcPrChange w:id="739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4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4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4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4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4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4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46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4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4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4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5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5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5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5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5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55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tcPrChange w:id="756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5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5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5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6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6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6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63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6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6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6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6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6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6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7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7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E35C4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7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BE195A" w:rsidRPr="0036214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773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7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7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7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7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7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7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80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8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8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8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8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8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8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8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8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8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790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9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9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93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9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95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9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97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9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9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0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0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0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0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0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0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06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807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0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09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10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1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81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81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814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1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1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1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1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1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2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2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2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2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824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2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2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27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2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82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83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The max number of SSB/CSI-RS (1Tx) resources (sum of aperiodic/periodic/semi-persistent) across all CCs to measure L1-RSRP within a slot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The max number of 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831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2-21, 2-22 or 2-23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8F7616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3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3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3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3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3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3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3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3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4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841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4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4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4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4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84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84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848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4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5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5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5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5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5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5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5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5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858" w:author="Wang, Xiaoyi" w:date="2018-05-22T20:37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</w:t>
            </w:r>
            <w:ins w:id="859" w:author="Wang, Xiaoyi" w:date="2018-05-22T20:37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</w:t>
              </w:r>
            </w:ins>
            <w:ins w:id="860" w:author="Wang, Xiaoyi" w:date="2018-05-22T20:3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: </w:t>
              </w:r>
            </w:ins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861" w:author="Wang, Xiaoyi" w:date="2018-05-22T20:36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  <w:del w:id="862" w:author="Wang, Xiaoyi" w:date="2018-05-22T20:37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for 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</w:t>
            </w:r>
            <w:del w:id="863" w:author="Wang, Xiaoyi" w:date="2018-05-21T21:25:00Z">
              <w:r w:rsidRPr="003C74A1" w:rsidDel="002E690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8</w:t>
            </w:r>
            <w:del w:id="864" w:author="Wang, Xiaoyi" w:date="2018-05-21T21:25:00Z">
              <w:r w:rsidRPr="003C74A1" w:rsidDel="002E690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]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865" w:author="Wang, Xiaoyi" w:date="2018-05-22T20:37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Candidate value set for 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</w:t>
            </w:r>
            <w:del w:id="866" w:author="Wang, Xiaoyi" w:date="2018-05-21T21:25:00Z">
              <w:r w:rsidRPr="003C74A1" w:rsidDel="002E690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14</w:t>
            </w:r>
            <w:del w:id="867" w:author="Wang, Xiaoyi" w:date="2018-05-21T21:25:00Z">
              <w:r w:rsidRPr="003C74A1" w:rsidDel="002E690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]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868" w:author="Wang, Xiaoyi" w:date="2018-05-22T20:37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Candidate value set for 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</w:t>
            </w:r>
            <w:del w:id="869" w:author="Wang, Xiaoyi" w:date="2018-05-22T20:37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7 or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8,14</w:t>
            </w:r>
            <w:del w:id="870" w:author="Wang, Xiaoyi" w:date="2018-05-22T20:37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or 15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28}</w:t>
            </w:r>
          </w:p>
          <w:p w:rsidR="00BE195A" w:rsidRPr="001C585F" w:rsidDel="00617E5F" w:rsidRDefault="00BE195A" w:rsidP="00BE195A">
            <w:pPr>
              <w:rPr>
                <w:del w:id="871" w:author="Wang, Xiaoyi" w:date="2018-05-22T20:37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872" w:author="Wang, Xiaoyi" w:date="2018-05-22T20:37:00Z">
              <w:r w:rsidRPr="001C585F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RAN1 will further decide between 7 and 8 and between 14 and 15.</w:delText>
              </w:r>
            </w:del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873" w:author="Wang, Xiaoyi" w:date="2018-05-22T20:37:00Z">
              <w:r w:rsidRPr="001C585F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Candidate </w:delText>
              </w:r>
              <w:r w:rsidRPr="001C585F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delText xml:space="preserve">value set for </w:delText>
              </w:r>
            </w:del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ins w:id="874" w:author="Wang, Xiaoyi" w:date="2018-05-22T20:37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is</w:t>
              </w:r>
            </w:ins>
            <w:del w:id="875" w:author="Wang, Xiaoyi" w:date="2018-05-22T20:37:00Z">
              <w:r w:rsidRPr="001C585F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,</w:delText>
              </w:r>
              <w:r w:rsidRPr="001C585F" w:rsidDel="00F5153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{14,</w:t>
            </w:r>
            <w:del w:id="876" w:author="Wang, Xiaoyi" w:date="2018-05-22T20:37:00Z">
              <w:r w:rsidRPr="001C585F" w:rsidDel="00F5153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28, </w:t>
            </w:r>
            <w:ins w:id="877" w:author="Wang, Xiaoyi" w:date="2018-05-21T21:25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56</w:t>
              </w:r>
            </w:ins>
            <w:del w:id="878" w:author="Wang, Xiaoyi" w:date="2018-05-21T21:25:00Z">
              <w:r w:rsidRPr="001C585F" w:rsidDel="002E690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[42]</w:delText>
              </w:r>
            </w:del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879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8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8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8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8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88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88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886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8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8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8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9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9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9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9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9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95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68" w:type="pct"/>
            <w:tcPrChange w:id="896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9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9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9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0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90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90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903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0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0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0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0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0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0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1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1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91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913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1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1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1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1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91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91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</w:t>
            </w:r>
            <w:del w:id="920" w:author="Wang, Xiaoyi" w:date="2018-05-22T20:38:00Z">
              <w:r w:rsidRPr="00CA4C8A" w:rsidDel="00896E2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,3,4 </w:delText>
              </w:r>
            </w:del>
            <w:ins w:id="921" w:author="Wang, Xiaoyi" w:date="2018-05-22T20:3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corresponding to </w:t>
            </w:r>
            <w:del w:id="922" w:author="Wang, Xiaoyi" w:date="2018-05-22T20:38:00Z">
              <w:r w:rsidRPr="00CA4C8A" w:rsidDel="00896E2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15,30,</w:delText>
              </w:r>
            </w:del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60,120 kHz SCS.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923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2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2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0C527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recommendation on the desired beam switching timing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2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2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2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2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3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[Note: any value larger than 56 is not supported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RRC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now. ]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3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93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Only applicable to FR2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: </w:t>
            </w:r>
          </w:p>
          <w:p w:rsidR="00BE195A" w:rsidRPr="00B44FFB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Alt.1: {14,</w:t>
            </w:r>
            <w:del w:id="933" w:author="Wang, Xiaoyi" w:date="2018-05-25T00:53:00Z">
              <w:r w:rsidRPr="00B44FFB" w:rsidDel="0095498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26,</w:delText>
              </w:r>
            </w:del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28, </w:t>
            </w:r>
            <w:ins w:id="934" w:author="Wang, Xiaoyi" w:date="2018-05-25T00:5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48 </w:t>
              </w:r>
            </w:ins>
            <w:del w:id="935" w:author="Wang, Xiaoyi" w:date="2018-05-25T00:54:00Z">
              <w:r w:rsidRPr="00B44FFB" w:rsidDel="0095498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[42], [336]</w:delText>
              </w:r>
            </w:del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E195A" w:rsidRPr="00B44FFB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B44FFB" w:rsidDel="00600401" w:rsidRDefault="00BE195A" w:rsidP="00BE195A">
            <w:pPr>
              <w:rPr>
                <w:del w:id="936" w:author="Wang, Xiaoyi" w:date="2018-05-25T00:54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</w:t>
            </w:r>
            <w:ins w:id="937" w:author="Wang, Xiaoyi" w:date="2018-05-25T00:54:00Z">
              <w:r w:rsidRPr="0060040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{“14-14”, “28-28”, “48-48”, “14-336”, “28-336”, “48-336”}</w:t>
              </w:r>
            </w:ins>
            <w:del w:id="938" w:author="Wang, Xiaoyi" w:date="2018-05-25T00:54:00Z">
              <w:r w:rsidRPr="00B44FFB" w:rsidDel="0060040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{“14-14”, “26-26”, “28-28”, “26-280”, “28-336”</w:delText>
              </w:r>
            </w:del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939" w:author="Wang, Xiaoyi" w:date="2018-05-25T00:54:00Z">
              <w:r w:rsidRPr="00B44FFB" w:rsidDel="0060040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} </w:delText>
              </w:r>
            </w:del>
            <w:ins w:id="940" w:author="Wang, Xiaoyi" w:date="2018-05-25T00:5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, </w:t>
              </w:r>
              <w:r w:rsidRPr="00625470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where the first threshold </w:t>
              </w:r>
              <w:r w:rsidRPr="00625470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>corresponding to the case when UE doesn’t activate antenna panel (using same panel to receive DCI and CSI-RS), and the second threshold corresponding to the case when UE may activate antenna panel (other than the panel used to receive DCI)</w:t>
              </w:r>
            </w:ins>
            <w:del w:id="941" w:author="Wang, Xiaoyi" w:date="2018-05-25T00:54:00Z">
              <w:r w:rsidRPr="00B44FFB" w:rsidDel="00625470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the first threshold corresponding to the case when UE doesn’t activate antenna panel, and the second threshold corresponding to the case when UE actives antenna panel</w:delText>
              </w:r>
            </w:del>
          </w:p>
        </w:tc>
        <w:tc>
          <w:tcPr>
            <w:tcW w:w="268" w:type="pct"/>
            <w:vAlign w:val="center"/>
            <w:tcPrChange w:id="942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4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4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4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4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94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94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</w:t>
            </w:r>
            <w:r w:rsidRPr="00F71A83">
              <w:rPr>
                <w:rFonts w:asciiTheme="majorHAnsi" w:eastAsia="Times New Roman" w:hAnsiTheme="majorHAnsi" w:cstheme="majorHAnsi"/>
                <w:sz w:val="20"/>
                <w:szCs w:val="20"/>
              </w:rPr>
              <w:t>RSRP values reported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949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5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5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5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5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5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5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5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5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95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68" w:type="pct"/>
            <w:vAlign w:val="center"/>
            <w:tcPrChange w:id="959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6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6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6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6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96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96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966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6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6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6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7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7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7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7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7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975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  <w:tcPrChange w:id="976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7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7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7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8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98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98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983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8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8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8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8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8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8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9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9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99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value set is </w:t>
            </w:r>
            <w:ins w:id="993" w:author="Wang, Xiaoyi" w:date="2018-05-23T00:55:00Z">
              <w:r w:rsidRPr="006508EC">
                <w:rPr>
                  <w:rFonts w:eastAsia="ＭＳ 明朝"/>
                </w:rPr>
                <w:t>{</w:t>
              </w:r>
              <w:r>
                <w:rPr>
                  <w:rFonts w:eastAsia="ＭＳ 明朝"/>
                </w:rPr>
                <w:t xml:space="preserve">2, 4, </w:t>
              </w:r>
              <w:r w:rsidRPr="006508EC">
                <w:rPr>
                  <w:rFonts w:eastAsia="ＭＳ 明朝"/>
                </w:rPr>
                <w:t>8, 16</w:t>
              </w:r>
              <w:r>
                <w:rPr>
                  <w:rFonts w:eastAsia="ＭＳ 明朝"/>
                </w:rPr>
                <w:t xml:space="preserve">} </w:t>
              </w:r>
            </w:ins>
            <w:del w:id="994" w:author="Wang, Xiaoyi" w:date="2018-05-23T00:55:00Z">
              <w:r w:rsidRPr="003C74A1" w:rsidDel="00C2656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{8, 16, 32}</w:delText>
              </w:r>
            </w:del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68" w:type="pct"/>
            <w:vAlign w:val="center"/>
            <w:tcPrChange w:id="995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9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9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9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9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00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00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</w:t>
            </w: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0D08CB" w:rsidRDefault="00BE195A" w:rsidP="00BE195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4. COREST recoveryControlResourceSetId if configured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002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0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0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0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0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0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0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0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C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omponent 4) is in addition to component 1) of 3-1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1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01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is: {from 1 to 256}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[UE is mandate to support at least 64.]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  <w:tcPrChange w:id="1012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1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1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1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1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01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01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019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2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2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2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2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2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2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2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2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02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  <w:tcPrChange w:id="1029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3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3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3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3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03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03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036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3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3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3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4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4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4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4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4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045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1046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4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4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4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5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05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05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053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5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5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5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5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5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5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6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6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06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1063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BE195A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6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6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6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6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06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Del="0031754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06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BE195A" w:rsidRPr="004A496D" w:rsidRDefault="00BE195A" w:rsidP="00BE195A">
            <w:pPr>
              <w:spacing w:after="160" w:line="259" w:lineRule="auto"/>
              <w:rPr>
                <w:ins w:id="1070" w:author="Wang, Xiaoyi" w:date="2018-05-24T23:26:00Z"/>
                <w:color w:val="FF0000"/>
              </w:rPr>
            </w:pPr>
            <w:ins w:id="1071" w:author="Wang, Xiaoyi" w:date="2018-05-24T23:26:00Z">
              <w:r w:rsidRPr="004A496D">
                <w:rPr>
                  <w:color w:val="FF0000"/>
                </w:rPr>
                <w:t xml:space="preserve">4. </w:t>
              </w:r>
              <w:r>
                <w:rPr>
                  <w:color w:val="FF0000"/>
                </w:rPr>
                <w:t>Supported m</w:t>
              </w:r>
              <w:r w:rsidRPr="004A496D">
                <w:rPr>
                  <w:color w:val="FF0000"/>
                </w:rPr>
                <w:t xml:space="preserve">ax # </w:t>
              </w:r>
              <w:r>
                <w:rPr>
                  <w:color w:val="FF0000"/>
                </w:rPr>
                <w:t xml:space="preserve">simultaneous CSI-RS resources </w:t>
              </w:r>
              <w:r w:rsidRPr="004A496D">
                <w:rPr>
                  <w:color w:val="FF0000"/>
                </w:rPr>
                <w:t>in active BWPs across all CCs</w:t>
              </w:r>
            </w:ins>
          </w:p>
          <w:p w:rsidR="00BE195A" w:rsidRPr="004A496D" w:rsidRDefault="00BE195A" w:rsidP="00BE195A">
            <w:pPr>
              <w:spacing w:after="160" w:line="259" w:lineRule="auto"/>
              <w:rPr>
                <w:ins w:id="1072" w:author="Wang, Xiaoyi" w:date="2018-05-24T23:26:00Z"/>
                <w:color w:val="FF0000"/>
              </w:rPr>
            </w:pPr>
            <w:ins w:id="1073" w:author="Wang, Xiaoyi" w:date="2018-05-24T23:26:00Z">
              <w:r w:rsidRPr="004A496D">
                <w:rPr>
                  <w:color w:val="FF0000"/>
                </w:rPr>
                <w:t xml:space="preserve">5. </w:t>
              </w:r>
              <w:r>
                <w:rPr>
                  <w:color w:val="FF0000"/>
                </w:rPr>
                <w:t>Supported m</w:t>
              </w:r>
              <w:r w:rsidRPr="004A496D">
                <w:rPr>
                  <w:color w:val="FF0000"/>
                </w:rPr>
                <w:t>ax</w:t>
              </w:r>
              <w:r>
                <w:rPr>
                  <w:color w:val="FF0000"/>
                </w:rPr>
                <w:t xml:space="preserve"> total </w:t>
              </w:r>
              <w:r w:rsidRPr="004A496D">
                <w:rPr>
                  <w:color w:val="FF0000"/>
                </w:rPr>
                <w:t># of</w:t>
              </w:r>
              <w:r>
                <w:rPr>
                  <w:color w:val="FF0000"/>
                </w:rPr>
                <w:t xml:space="preserve"> CSI-RS ports in</w:t>
              </w:r>
              <w:r w:rsidRPr="004A496D">
                <w:rPr>
                  <w:color w:val="FF0000"/>
                </w:rPr>
                <w:t xml:space="preserve"> </w:t>
              </w:r>
              <w:r>
                <w:rPr>
                  <w:color w:val="FF0000"/>
                </w:rPr>
                <w:t>simultaneous CSI-RS resources</w:t>
              </w:r>
              <w:r w:rsidRPr="004A496D">
                <w:rPr>
                  <w:color w:val="FF0000"/>
                </w:rPr>
                <w:t xml:space="preserve"> in active BWPs across all CCs</w:t>
              </w:r>
            </w:ins>
          </w:p>
          <w:p w:rsidR="00BE195A" w:rsidRPr="00CA4C8A" w:rsidDel="00B21D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074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7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7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7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7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7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8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8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8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08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Del="00D052E4" w:rsidRDefault="00BE195A" w:rsidP="00BE195A">
            <w:pPr>
              <w:rPr>
                <w:del w:id="1084" w:author="Wang, Xiaoyi" w:date="2018-05-21T23:48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</w:t>
            </w:r>
            <w:ins w:id="1085" w:author="Wang, Xiaoyi" w:date="2018-05-21T23:4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del w:id="1086" w:author="Wang, Xiaoyi" w:date="2018-05-21T23:48:00Z">
              <w:r w:rsidRPr="00CA4C8A" w:rsidDel="00D052E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, further down-select between: Alt.1: {from 4 to 64}, Alt.2: {from 4 to 256}, Alt.3: {from 4 to 256}</w:delText>
              </w:r>
            </w:del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087" w:author="Wang, Xiaoyi" w:date="2018-05-21T23:4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{2, 4, 8, 12, 16, 24, 32, 40, </w:t>
              </w:r>
            </w:ins>
            <w:ins w:id="1088" w:author="Wang, Xiaoyi" w:date="2018-05-23T20:1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48 </w:t>
              </w:r>
            </w:ins>
            <w:ins w:id="1089" w:author="Wang, Xiaoyi" w:date="2018-05-21T23:4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… </w:t>
              </w:r>
            </w:ins>
            <w:ins w:id="1090" w:author="Wang, Xiaoyi" w:date="2018-05-23T20:1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,</w:t>
              </w:r>
            </w:ins>
            <w:ins w:id="1091" w:author="Wang, Xiaoyi" w:date="2018-05-21T23:4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256</w:t>
              </w:r>
            </w:ins>
            <w:ins w:id="1092" w:author="Wang, Xiaoyi" w:date="2018-05-21T23:4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}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BE195A" w:rsidRPr="003B44B7" w:rsidRDefault="00BE195A" w:rsidP="00BE195A">
            <w:pPr>
              <w:rPr>
                <w:ins w:id="1093" w:author="Wang, Xiaoyi" w:date="2018-05-24T23:26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094" w:author="Wang, Xiaoyi" w:date="2018-05-24T23:26:00Z">
              <w:r w:rsidRPr="003B44B7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>Component-4: candidate values {5, 6, 7, 8, 9, 10, 12, 14, 16, …, 62, 64} (includes all even numbers between 16 and 64)</w:t>
              </w:r>
            </w:ins>
          </w:p>
          <w:p w:rsidR="00BE195A" w:rsidRPr="003B44B7" w:rsidRDefault="00BE195A" w:rsidP="00BE195A">
            <w:pPr>
              <w:rPr>
                <w:ins w:id="1095" w:author="Wang, Xiaoyi" w:date="2018-05-24T23:26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096" w:author="Wang, Xiaoyi" w:date="2018-05-24T23:26:00Z">
              <w:r w:rsidRPr="003B44B7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Component-5: candidate values {8, 16, 24, …, 248, 256}</w:t>
              </w:r>
            </w:ins>
          </w:p>
          <w:p w:rsidR="00BE195A" w:rsidRPr="00CA4C8A" w:rsidDel="0031754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097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9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99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00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10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10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10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</w:t>
            </w:r>
            <w:del w:id="1104" w:author="Wang, Xiaoyi" w:date="2018-05-24T23:34:00Z">
              <w:r w:rsidRPr="00CA4C8A" w:rsidDel="00357F8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or a bitmap configured in 5-26/27 per OFDM symbol and per CC </w:delText>
              </w:r>
            </w:del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105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10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0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0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0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1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1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1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11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11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746442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10, 20} for FR1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{6,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115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1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1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1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1119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tcPrChange w:id="112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121" w:author="Wang, Xiaoyi" w:date="2018-05-24T19:27:00Z"/>
                <w:rFonts w:asciiTheme="majorHAnsi" w:eastAsia="ＭＳ Ｐゴシック" w:hAnsiTheme="majorHAnsi" w:cstheme="majorHAnsi"/>
                <w:color w:val="000000"/>
                <w:sz w:val="20"/>
                <w:szCs w:val="18"/>
                <w:rPrChange w:id="1122" w:author="Wang, Xiaoyi" w:date="2018-05-24T19:51:00Z">
                  <w:rPr>
                    <w:ins w:id="1123" w:author="Wang, Xiaoyi" w:date="2018-05-24T19:27:00Z"/>
                    <w:rFonts w:ascii="Calibri Light" w:eastAsia="ＭＳ Ｐゴシック" w:hAnsi="Calibri Light" w:cs="Calibri Light"/>
                    <w:color w:val="000000"/>
                    <w:sz w:val="18"/>
                    <w:szCs w:val="18"/>
                  </w:rPr>
                </w:rPrChange>
              </w:rPr>
            </w:pPr>
            <w:ins w:id="1124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25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2-33b</w:t>
              </w:r>
            </w:ins>
          </w:p>
          <w:p w:rsidR="00BE195A" w:rsidRPr="00223AC2" w:rsidRDefault="00BE195A" w:rsidP="00BE195A">
            <w:pPr>
              <w:rPr>
                <w:ins w:id="1126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27" w:author="Wang, Xiaoyi" w:date="2018-05-24T19:27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28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(New FG)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112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130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31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32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SP CSI-RS </w:t>
              </w:r>
            </w:ins>
          </w:p>
        </w:tc>
        <w:tc>
          <w:tcPr>
            <w:tcW w:w="710" w:type="pct"/>
            <w:gridSpan w:val="3"/>
            <w:shd w:val="clear" w:color="auto" w:fill="auto"/>
            <w:tcPrChange w:id="113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snapToGrid w:val="0"/>
              <w:rPr>
                <w:ins w:id="1134" w:author="Wang, Xiaoyi" w:date="2018-05-24T19:21:00Z"/>
                <w:rFonts w:asciiTheme="majorHAnsi" w:eastAsia="ＭＳ Ｐゴシック" w:hAnsiTheme="majorHAnsi" w:cstheme="majorHAnsi"/>
                <w:color w:val="000000"/>
                <w:sz w:val="20"/>
                <w:szCs w:val="18"/>
                <w:rPrChange w:id="1135" w:author="Wang, Xiaoyi" w:date="2018-05-24T19:51:00Z">
                  <w:rPr>
                    <w:ins w:id="1136" w:author="Wang, Xiaoyi" w:date="2018-05-24T19:21:00Z"/>
                    <w:rFonts w:ascii="Calibri Light" w:eastAsia="ＭＳ Ｐゴシック" w:hAnsi="Calibri Light" w:cs="Calibri Light"/>
                    <w:color w:val="000000"/>
                    <w:sz w:val="18"/>
                    <w:szCs w:val="18"/>
                  </w:rPr>
                </w:rPrChange>
              </w:rPr>
            </w:pPr>
            <w:ins w:id="1137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38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1. Support SP CSI-RS</w:t>
              </w:r>
            </w:ins>
          </w:p>
          <w:p w:rsidR="00BE195A" w:rsidRPr="00223AC2" w:rsidRDefault="00BE195A" w:rsidP="00BE195A">
            <w:pPr>
              <w:rPr>
                <w:ins w:id="1139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1140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141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42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43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2-1</w:t>
              </w:r>
            </w:ins>
          </w:p>
        </w:tc>
        <w:tc>
          <w:tcPr>
            <w:tcW w:w="204" w:type="pct"/>
            <w:gridSpan w:val="2"/>
            <w:shd w:val="clear" w:color="auto" w:fill="auto"/>
            <w:tcPrChange w:id="114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left"/>
              <w:rPr>
                <w:ins w:id="1145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146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47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tcPrChange w:id="114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left"/>
              <w:rPr>
                <w:ins w:id="1149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115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151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52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53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115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center"/>
              <w:rPr>
                <w:ins w:id="1155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156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57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No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115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center"/>
              <w:rPr>
                <w:ins w:id="1159" w:author="Wang, Xiaoyi" w:date="2018-05-24T19:21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ins w:id="1160" w:author="Wang, Xiaoyi" w:date="2018-05-24T19:21:00Z">
              <w:r w:rsidRPr="00223AC2">
                <w:rPr>
                  <w:rFonts w:asciiTheme="majorHAnsi" w:eastAsia="Malgun Gothic" w:hAnsiTheme="majorHAnsi" w:cstheme="majorHAnsi"/>
                  <w:color w:val="000000"/>
                  <w:sz w:val="20"/>
                  <w:szCs w:val="18"/>
                  <w:rPrChange w:id="1161" w:author="Wang, Xiaoyi" w:date="2018-05-24T19:51:00Z">
                    <w:rPr>
                      <w:rFonts w:ascii="Calibri Light" w:eastAsia="Malgun Gothic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116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left"/>
              <w:rPr>
                <w:ins w:id="1163" w:author="Wang, Xiaoyi" w:date="2018-05-24T19:21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tcPrChange w:id="116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165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tcPrChange w:id="116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left"/>
              <w:rPr>
                <w:ins w:id="1167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168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69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350" w:type="pct"/>
            <w:gridSpan w:val="2"/>
            <w:shd w:val="clear" w:color="auto" w:fill="auto"/>
            <w:tcPrChange w:id="117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171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72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73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FFS on the mandatory or optional</w:t>
              </w:r>
            </w:ins>
          </w:p>
        </w:tc>
        <w:tc>
          <w:tcPr>
            <w:tcW w:w="268" w:type="pct"/>
            <w:vAlign w:val="center"/>
            <w:tcPrChange w:id="1174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1175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7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7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7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1179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tcPrChange w:id="118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181" w:author="Wang, Xiaoyi" w:date="2018-05-24T19:27:00Z"/>
                <w:rFonts w:asciiTheme="majorHAnsi" w:eastAsia="ＭＳ Ｐゴシック" w:hAnsiTheme="majorHAnsi" w:cstheme="majorHAnsi"/>
                <w:color w:val="000000"/>
                <w:sz w:val="20"/>
                <w:szCs w:val="18"/>
                <w:rPrChange w:id="1182" w:author="Wang, Xiaoyi" w:date="2018-05-24T19:51:00Z">
                  <w:rPr>
                    <w:ins w:id="1183" w:author="Wang, Xiaoyi" w:date="2018-05-24T19:27:00Z"/>
                    <w:rFonts w:ascii="Calibri Light" w:eastAsia="ＭＳ Ｐゴシック" w:hAnsi="Calibri Light" w:cs="Calibri Light"/>
                    <w:color w:val="000000"/>
                    <w:sz w:val="18"/>
                    <w:szCs w:val="18"/>
                  </w:rPr>
                </w:rPrChange>
              </w:rPr>
            </w:pPr>
            <w:ins w:id="1184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85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2-33c</w:t>
              </w:r>
            </w:ins>
          </w:p>
          <w:p w:rsidR="00BE195A" w:rsidRPr="00223AC2" w:rsidRDefault="00BE195A" w:rsidP="00BE195A">
            <w:pPr>
              <w:rPr>
                <w:ins w:id="1186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87" w:author="Wang, Xiaoyi" w:date="2018-05-24T19:27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88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(New FG)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118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190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91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92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SP CSI-IM</w:t>
              </w:r>
            </w:ins>
          </w:p>
        </w:tc>
        <w:tc>
          <w:tcPr>
            <w:tcW w:w="710" w:type="pct"/>
            <w:gridSpan w:val="3"/>
            <w:shd w:val="clear" w:color="auto" w:fill="auto"/>
            <w:tcPrChange w:id="119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194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95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96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2. Support SP CSI-IM 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1197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198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99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00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2-1</w:t>
              </w:r>
            </w:ins>
          </w:p>
        </w:tc>
        <w:tc>
          <w:tcPr>
            <w:tcW w:w="204" w:type="pct"/>
            <w:gridSpan w:val="2"/>
            <w:shd w:val="clear" w:color="auto" w:fill="auto"/>
            <w:tcPrChange w:id="120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left"/>
              <w:rPr>
                <w:ins w:id="1202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203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04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tcPrChange w:id="120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left"/>
              <w:rPr>
                <w:ins w:id="1206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120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208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09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10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121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center"/>
              <w:rPr>
                <w:ins w:id="1212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213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14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No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121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center"/>
              <w:rPr>
                <w:ins w:id="1216" w:author="Wang, Xiaoyi" w:date="2018-05-24T19:20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ins w:id="1217" w:author="Wang, Xiaoyi" w:date="2018-05-24T19:21:00Z">
              <w:r w:rsidRPr="00223AC2">
                <w:rPr>
                  <w:rFonts w:asciiTheme="majorHAnsi" w:eastAsia="Malgun Gothic" w:hAnsiTheme="majorHAnsi" w:cstheme="majorHAnsi"/>
                  <w:color w:val="000000"/>
                  <w:sz w:val="20"/>
                  <w:szCs w:val="18"/>
                  <w:rPrChange w:id="1218" w:author="Wang, Xiaoyi" w:date="2018-05-24T19:51:00Z">
                    <w:rPr>
                      <w:rFonts w:ascii="Calibri Light" w:eastAsia="Malgun Gothic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121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left"/>
              <w:rPr>
                <w:ins w:id="1220" w:author="Wang, Xiaoyi" w:date="2018-05-24T19:20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tcPrChange w:id="122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222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tcPrChange w:id="122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left"/>
              <w:rPr>
                <w:ins w:id="1224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225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26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350" w:type="pct"/>
            <w:gridSpan w:val="2"/>
            <w:shd w:val="clear" w:color="auto" w:fill="auto"/>
            <w:tcPrChange w:id="122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228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29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30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FFS on the mandatory or optional</w:t>
              </w:r>
            </w:ins>
          </w:p>
        </w:tc>
        <w:tc>
          <w:tcPr>
            <w:tcW w:w="268" w:type="pct"/>
            <w:vAlign w:val="center"/>
            <w:tcPrChange w:id="1231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1232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3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3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3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23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23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23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BE195A" w:rsidRPr="00CA4C8A" w:rsidDel="00712B8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add the number of NZP-CSI-RS port for interference measurement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239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4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4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4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4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4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4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4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4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24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268" w:type="pct"/>
            <w:vAlign w:val="center"/>
            <w:tcPrChange w:id="1249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5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5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5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25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25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25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BE195A" w:rsidRPr="00F34BD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BE195A" w:rsidRPr="007C2F4E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  <w:rPrChange w:id="1256" w:author="Wang, Xiaoyi" w:date="2018-05-25T00:31:00Z">
                  <w:rPr>
                    <w:rFonts w:asciiTheme="majorHAnsi" w:eastAsia="Times New Roman" w:hAnsiTheme="majorHAnsi" w:cstheme="majorHAnsi"/>
                    <w:sz w:val="20"/>
                    <w:szCs w:val="20"/>
                    <w:highlight w:val="green"/>
                  </w:rPr>
                </w:rPrChange>
              </w:rPr>
            </w:pPr>
            <w:r w:rsidRPr="007C2F4E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257" w:author="Wang, Xiaoyi" w:date="2018-05-25T00:31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lastRenderedPageBreak/>
              <w:t>4. Support of advanced CSI process table (the Minimum duration Z, Z’ for processing a CSI) [Conditioned to the completion of advanced CSI process]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 across all CCs.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BE195A" w:rsidRPr="00CA4C8A" w:rsidDel="003B44B7" w:rsidRDefault="00BE195A" w:rsidP="00BE195A">
            <w:pPr>
              <w:rPr>
                <w:del w:id="1258" w:author="Wang, Xiaoyi" w:date="2018-05-24T23:24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259" w:author="Wang, Xiaoyi" w:date="2018-05-24T23:24:00Z">
              <w:r w:rsidDel="003B44B7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6. Supported CSI computation type </w:delText>
              </w:r>
            </w:del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FFS: whether X should also count the SRS precoder derivation in case of reciprocity based SRS Tx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260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6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6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6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6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6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6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6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B016D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B016D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Other MIMO capability other than component 5 may further restrict (reduce) the number of simultaneously CSI report </w:t>
            </w:r>
            <w:r w:rsidRPr="00B016D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 xml:space="preserve">that UE is required to update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6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26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 {1, 2, 3,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4}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BE195A" w:rsidRPr="007C2F4E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270" w:author="Wang, Xiaoyi" w:date="2018-05-25T00:31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7C2F4E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271" w:author="Wang, Xiaoyi" w:date="2018-05-25T00:31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Component-4: signaling is a bitmap of size 8  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BE195A" w:rsidRPr="00F508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Del="003B44B7" w:rsidRDefault="00BE195A" w:rsidP="00BE195A">
            <w:pPr>
              <w:rPr>
                <w:del w:id="1272" w:author="Wang, Xiaoyi" w:date="2018-05-24T23:24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273" w:author="Wang, Xiaoyi" w:date="2018-05-24T23:24:00Z">
              <w:r w:rsidDel="003B44B7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Componet-6:</w:delText>
              </w:r>
            </w:del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274" w:author="Wang, Xiaoyi" w:date="2018-05-24T23:24:00Z">
              <w:r w:rsidDel="003B44B7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Candidate values: {Type-A, Type-B}</w:delText>
              </w:r>
            </w:del>
          </w:p>
        </w:tc>
        <w:tc>
          <w:tcPr>
            <w:tcW w:w="268" w:type="pct"/>
            <w:vAlign w:val="center"/>
            <w:tcPrChange w:id="1275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7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7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7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27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28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28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Default="00BE195A" w:rsidP="00BE195A">
            <w:pPr>
              <w:rPr>
                <w:ins w:id="1282" w:author="Wang, Xiaoyi" w:date="2018-05-24T19:23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BE195A" w:rsidRDefault="00BE195A" w:rsidP="00BE195A">
            <w:pPr>
              <w:rPr>
                <w:ins w:id="1283" w:author="Wang, Xiaoyi" w:date="2018-05-24T19:23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Del="003D220C" w:rsidRDefault="00BE195A" w:rsidP="00BE195A">
            <w:pPr>
              <w:rPr>
                <w:del w:id="1284" w:author="Wang, Xiaoyi" w:date="2018-05-24T19:2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85" w:author="Wang, Xiaoyi" w:date="2018-05-24T19:2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3. 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Max # of CS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I-RS resource in a resource set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286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8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8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8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9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9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9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9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1294" w:author="Wang, Xiaoyi" w:date="2018-05-23T19:52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  <w:p w:rsidR="00BE195A" w:rsidRDefault="00BE195A" w:rsidP="00BE195A">
            <w:pPr>
              <w:rPr>
                <w:ins w:id="1295" w:author="Wang, Xiaoyi" w:date="2018-05-23T19:52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EA282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96" w:author="Wang, Xiaoyi" w:date="2018-05-23T19:56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297" w:author="Wang, Xiaoyi" w:date="2018-05-23T19:52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Note: </w:t>
              </w:r>
            </w:ins>
            <w:ins w:id="1298" w:author="Wang, Xiaoyi" w:date="2018-05-23T19:54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for the purpose component-1 calculation: </w:t>
              </w:r>
            </w:ins>
            <w:ins w:id="1299" w:author="Wang, Xiaoyi" w:date="2018-05-23T19:55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CSI-RS resources and </w:t>
              </w:r>
            </w:ins>
            <w:ins w:id="1300" w:author="Wang, Xiaoyi" w:date="2018-05-23T19:54:00Z">
              <w:r w:rsidRPr="00EA282F">
                <w:t>CSI-RS ports within one CSI-RS resource are counted N times if the CSI-RS resource is referred by N resource settings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0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30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1303" w:author="Wang, Xiaoyi" w:date="2018-05-21T23:49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BE195A" w:rsidRDefault="00BE195A" w:rsidP="00BE195A">
            <w:pPr>
              <w:rPr>
                <w:ins w:id="1304" w:author="Wang, Xiaoyi" w:date="2018-05-21T23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05" w:author="Wang, Xiaoyi" w:date="2018-05-21T23:4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Maximum size of the list is 16. </w:t>
              </w:r>
            </w:ins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34784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based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interference measurement)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is: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BE195A" w:rsidRPr="00CA4C8A" w:rsidDel="00F86AD3" w:rsidRDefault="00BE195A" w:rsidP="00BE195A">
            <w:pPr>
              <w:rPr>
                <w:del w:id="1306" w:author="Wang, Xiaoyi" w:date="2018-05-24T19:24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BE195A" w:rsidRDefault="00BE195A" w:rsidP="00BE195A">
            <w:pPr>
              <w:rPr>
                <w:ins w:id="1307" w:author="Wang, Xiaoyi" w:date="2018-05-24T19:24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08" w:author="Wang, Xiaoyi" w:date="2018-05-21T23:51:00Z">
              <w:r w:rsidRPr="00DE48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{“Mode-1 only”, “Mode-1 and Mode-2”}. </w:t>
              </w:r>
            </w:ins>
          </w:p>
          <w:p w:rsidR="00BE195A" w:rsidRDefault="00BE195A" w:rsidP="00BE195A">
            <w:pPr>
              <w:rPr>
                <w:ins w:id="1309" w:author="Wang, Xiaoyi" w:date="2018-05-24T19:24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RDefault="00BE195A" w:rsidP="00BE195A">
            <w:pPr>
              <w:rPr>
                <w:ins w:id="1310" w:author="Wang, Xiaoyi" w:date="2018-05-24T19:24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11" w:author="Wang, Xiaoyi" w:date="2018-05-24T19:2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Component-3 Candidate values set: 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{1:8}</w:t>
              </w:r>
            </w:ins>
          </w:p>
          <w:p w:rsidR="00BE195A" w:rsidRPr="00CA4C8A" w:rsidDel="00DE48FB" w:rsidRDefault="00BE195A" w:rsidP="00BE195A">
            <w:pPr>
              <w:rPr>
                <w:del w:id="1312" w:author="Wang, Xiaoyi" w:date="2018-05-21T23:51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313" w:author="Wang, Xiaoyi" w:date="2018-05-21T23:51:00Z">
              <w:r w:rsidRPr="00CA4C8A" w:rsidDel="00DE48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{Mode-1, Mode-2}</w:delText>
              </w:r>
            </w:del>
          </w:p>
          <w:p w:rsidR="00BE195A" w:rsidRPr="00CA4C8A" w:rsidDel="00DE48FB" w:rsidRDefault="00BE195A" w:rsidP="00BE195A">
            <w:pPr>
              <w:rPr>
                <w:del w:id="1314" w:author="Wang, Xiaoyi" w:date="2018-05-21T23:51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315" w:author="Wang, Xiaoyi" w:date="2018-05-21T23:51:00Z">
              <w:r w:rsidRPr="00CA4C8A" w:rsidDel="00DE48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Down-select: </w:delText>
              </w:r>
            </w:del>
          </w:p>
          <w:p w:rsidR="00BE195A" w:rsidRPr="00CA4C8A" w:rsidDel="00DE48FB" w:rsidRDefault="00BE195A" w:rsidP="00BE195A">
            <w:pPr>
              <w:rPr>
                <w:del w:id="1316" w:author="Wang, Xiaoyi" w:date="2018-05-21T23:51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317" w:author="Wang, Xiaoyi" w:date="2018-05-21T23:51:00Z">
              <w:r w:rsidRPr="00CA4C8A" w:rsidDel="00DE48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Alt.1 Mode-1 as mandatory</w:delText>
              </w:r>
            </w:del>
          </w:p>
          <w:p w:rsidR="00BE195A" w:rsidRPr="00CA4C8A" w:rsidDel="00DE48FB" w:rsidRDefault="00BE195A" w:rsidP="00BE195A">
            <w:pPr>
              <w:rPr>
                <w:del w:id="1318" w:author="Wang, Xiaoyi" w:date="2018-05-21T23:51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319" w:author="Wang, Xiaoyi" w:date="2018-05-21T23:51:00Z">
              <w:r w:rsidRPr="00CA4C8A" w:rsidDel="00DE48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Alt.2: Both Mode-1 and Mode-2 are mandatory (in this case, this component is not needed)</w:delText>
              </w:r>
            </w:del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1320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2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2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23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32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325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32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327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2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2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3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3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3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3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3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3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336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68" w:type="pct"/>
            <w:tcPrChange w:id="1337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3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39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40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34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34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34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344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4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4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4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4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4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5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5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5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35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9A5D3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  <w:tcPrChange w:id="1354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5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5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57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35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1359" w:author="Wang, Xiaoyi" w:date="2018-05-24T19:28:00Z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360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2-39</w:t>
            </w:r>
          </w:p>
          <w:p w:rsidR="00BE195A" w:rsidRPr="00625917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361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1362" w:author="Wang, Xiaoyi" w:date="2018-05-24T19:28:00Z">
              <w:r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</w:rPr>
                <w:t>(This feature is removed)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36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364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365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CSI report with CRI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36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367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368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Support CSI report with CRI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369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370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371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7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373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374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7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376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377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7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379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380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8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382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383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8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385" w:author="Wang, Xiaoyi" w:date="2018-05-24T19:28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386" w:author="Wang, Xiaoyi" w:date="2018-05-24T19:28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8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388" w:author="Wang, Xiaoyi" w:date="2018-05-24T19:28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8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390" w:author="Wang, Xiaoyi" w:date="2018-05-24T19:28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9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392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39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394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395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FFS </w:t>
            </w:r>
          </w:p>
        </w:tc>
        <w:tc>
          <w:tcPr>
            <w:tcW w:w="268" w:type="pct"/>
            <w:tcPrChange w:id="1396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9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9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9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0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40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40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403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0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0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0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0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0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0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1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1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41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9A5D3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  <w:tcPrChange w:id="1413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1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1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1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1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41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41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A list of supported combinations, each combination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is {Max # of Tx ports in one resource, Max # of resources and total # of Tx ports} across all CCs simultaneously. Note: the above list doesn’t differentiate the latency class and feedback type.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BE195A" w:rsidRDefault="00BE195A" w:rsidP="00BE195A">
            <w:pPr>
              <w:rPr>
                <w:ins w:id="1420" w:author="Wang, Xiaoyi" w:date="2018-05-24T19:31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number of panels, Ng</w:t>
            </w:r>
            <w:del w:id="1421" w:author="Wang, Xiaoyi" w:date="2018-05-24T19:31:00Z">
              <w:r w:rsidRPr="00CA4C8A" w:rsidDel="003C0EB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,</w:delText>
              </w:r>
            </w:del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422" w:author="Wang, Xiaoyi" w:date="2018-05-24T19:31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4. 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Max # of CS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I-RS resource in a resource set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423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2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2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2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2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2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2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3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1431" w:author="Wang, Xiaoyi" w:date="2018-05-23T20:08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simultaneously doesn’t </w:t>
            </w: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mean in the same slot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ins w:id="1432" w:author="Wang, Xiaoyi" w:date="2018-05-23T20:08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433" w:author="Wang, Xiaoyi" w:date="2018-05-23T20:08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Note: for the purpose component-1 calculation: CSI-RS resources and </w:t>
              </w:r>
              <w:r w:rsidRPr="00EA282F">
                <w:t>CSI-RS ports within one CSI-RS resource are counted N times if the CSI-RS resource is referred by N resource settings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3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435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Default="00BE195A" w:rsidP="00BE195A">
            <w:pPr>
              <w:rPr>
                <w:ins w:id="1436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Component-1: </w:t>
            </w:r>
          </w:p>
          <w:p w:rsidR="00BE195A" w:rsidRDefault="00BE195A" w:rsidP="00BE195A">
            <w:pPr>
              <w:rPr>
                <w:ins w:id="1437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438" w:author="Wang, Xiaoyi" w:date="2018-05-21T23:5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Maximum size of the list is 16. </w:t>
              </w:r>
            </w:ins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{8, 16,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32}</w:t>
            </w: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>(including both channel and NZP-CSI-RS based interference measurement)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7C765E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BE195A" w:rsidRPr="007C765E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Mode-2, both}</w:t>
            </w:r>
          </w:p>
          <w:p w:rsidR="00BE195A" w:rsidRPr="005E5C4D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BE195A" w:rsidRDefault="00BE195A" w:rsidP="00BE195A">
            <w:pPr>
              <w:rPr>
                <w:ins w:id="1439" w:author="Wang, Xiaoyi" w:date="2018-05-24T19:33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  <w:p w:rsidR="00BE195A" w:rsidRDefault="00BE195A" w:rsidP="00BE195A">
            <w:pPr>
              <w:rPr>
                <w:ins w:id="1440" w:author="Wang, Xiaoyi" w:date="2018-05-24T19:33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441" w:author="Wang, Xiaoyi" w:date="2018-05-24T19:3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Component-4</w:t>
              </w:r>
              <w:r w:rsidRPr="001259A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: candidate value set is </w:t>
              </w:r>
              <w:r w:rsidRPr="001259A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>{1:8}</w:t>
              </w:r>
            </w:ins>
          </w:p>
        </w:tc>
        <w:tc>
          <w:tcPr>
            <w:tcW w:w="268" w:type="pct"/>
            <w:vAlign w:val="center"/>
            <w:tcPrChange w:id="1442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4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4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4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4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44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44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BE195A" w:rsidRDefault="00BE195A" w:rsidP="00BE195A">
            <w:pPr>
              <w:rPr>
                <w:ins w:id="1449" w:author="Wang, Xiaoyi" w:date="2018-05-24T19:31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450" w:author="Wang, Xiaoyi" w:date="2018-05-24T19:31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5. 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Max # of CS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I-RS resource in a resource set</w:t>
              </w:r>
            </w:ins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451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5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5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5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5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5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5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5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1459" w:author="Wang, Xiaoyi" w:date="2018-05-23T20:08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ins w:id="1460" w:author="Wang, Xiaoyi" w:date="2018-05-23T20:08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461" w:author="Wang, Xiaoyi" w:date="2018-05-23T20:08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Note: for the purpose component-1 calculation: CSI-RS resources and </w:t>
              </w:r>
              <w:r w:rsidRPr="00EA282F">
                <w:t>CSI-RS ports within one CSI-RS resource are counted N times if the CSI-RS resource is referred by N resource settings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6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46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1464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  <w:ins w:id="1465" w:author="Wang, Xiaoyi" w:date="2018-05-21T23:5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Maximum size of the list is 16. </w:t>
              </w:r>
            </w:ins>
          </w:p>
          <w:p w:rsidR="00BE195A" w:rsidRDefault="00BE195A" w:rsidP="00BE195A">
            <w:pPr>
              <w:rPr>
                <w:ins w:id="1466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5E5C4D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BE195A" w:rsidRPr="005E5C4D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BE195A" w:rsidRPr="005E5C4D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BE195A" w:rsidRPr="005E5C4D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BE195A" w:rsidRPr="005E5C4D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BE195A" w:rsidRDefault="00BE195A" w:rsidP="00BE195A">
            <w:pPr>
              <w:rPr>
                <w:ins w:id="1467" w:author="Wang, Xiaoyi" w:date="2018-05-24T19:34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</w:t>
            </w:r>
            <w:del w:id="1468" w:author="Wang, Xiaoyi" w:date="2018-05-21T23:52:00Z">
              <w:r w:rsidRPr="007D6B14" w:rsidDel="00202D6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{no restriction, subset </w:delText>
              </w:r>
              <w:r w:rsidRPr="007D6B14" w:rsidDel="00202D6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delText xml:space="preserve">restriction}, “no restriction” is mandatory and RAN1 hasn’t decide whether “subset restriction” is mandatory or not, if it’s mandatory then this component is not needed. </w:delText>
              </w:r>
            </w:del>
            <w:ins w:id="1469" w:author="Wang, Xiaoyi" w:date="2018-05-21T23:52:00Z">
              <w:r w:rsidRPr="00202D6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{“no amplitude subset restriction”, “support amplitude subset restriction”}</w:t>
              </w:r>
            </w:ins>
          </w:p>
          <w:p w:rsidR="00BE195A" w:rsidRDefault="00BE195A" w:rsidP="00BE195A">
            <w:pPr>
              <w:rPr>
                <w:ins w:id="1470" w:author="Wang, Xiaoyi" w:date="2018-05-24T19:33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471" w:author="Wang, Xiaoyi" w:date="2018-05-24T19:3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Component-5</w:t>
              </w:r>
              <w:r w:rsidRPr="001259A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: candidate value set is {1:8}</w:t>
              </w:r>
            </w:ins>
          </w:p>
        </w:tc>
        <w:tc>
          <w:tcPr>
            <w:tcW w:w="268" w:type="pct"/>
            <w:vAlign w:val="center"/>
            <w:tcPrChange w:id="1472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7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7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7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7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47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47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479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8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8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8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8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8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8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8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8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48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  <w:tcPrChange w:id="1489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4961F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9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9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9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9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49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49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BE195A" w:rsidRDefault="00BE195A" w:rsidP="00BE195A">
            <w:pPr>
              <w:rPr>
                <w:ins w:id="1496" w:author="Wang, Xiaoyi" w:date="2018-05-24T19:31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3. Support amplitude scaling type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497" w:author="Wang, Xiaoyi" w:date="2018-05-24T19:31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4. 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Max # of CS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I-RS resource in a resource set</w:t>
              </w:r>
            </w:ins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498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9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0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0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0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0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0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0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1506" w:author="Wang, Xiaoyi" w:date="2018-05-23T20:08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ins w:id="1507" w:author="Wang, Xiaoyi" w:date="2018-05-23T20:08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508" w:author="Wang, Xiaoyi" w:date="2018-05-23T20:08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Note: for the purpose component-1 calculation: CSI-RS resources and </w:t>
              </w:r>
              <w:r w:rsidRPr="00EA282F">
                <w:t xml:space="preserve">CSI-RS ports within one CSI-RS resource are counted N times if the CSI-RS resource is </w:t>
              </w:r>
              <w:r w:rsidRPr="00EA282F">
                <w:lastRenderedPageBreak/>
                <w:t>referred by N resource settings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0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51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1511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BE195A" w:rsidRDefault="00BE195A" w:rsidP="00BE195A">
            <w:pPr>
              <w:rPr>
                <w:ins w:id="1512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13" w:author="Wang, Xiaoyi" w:date="2018-05-21T23:5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Maximum size of the list is 16. </w:t>
              </w:r>
            </w:ins>
          </w:p>
          <w:p w:rsidR="00BE195A" w:rsidRPr="00AD564E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BE195A" w:rsidRPr="00AD564E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BE195A" w:rsidRPr="00AD564E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the max # of </w:t>
            </w: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resources is:</w:t>
            </w:r>
          </w:p>
          <w:p w:rsidR="00BE195A" w:rsidRPr="00AD564E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BE195A" w:rsidRPr="00AD564E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BE195A" w:rsidRDefault="00BE195A" w:rsidP="00BE195A">
            <w:pPr>
              <w:rPr>
                <w:ins w:id="1514" w:author="Wang, Xiaoyi" w:date="2018-05-24T19:32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BE195A" w:rsidRPr="003C74A1" w:rsidDel="00CD19F1" w:rsidRDefault="00BE195A" w:rsidP="00BE195A">
            <w:pPr>
              <w:rPr>
                <w:del w:id="1515" w:author="Wang, Xiaoyi" w:date="2018-05-24T19:32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16" w:author="Wang, Xiaoyi" w:date="2018-05-24T19:3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Component-4: </w:t>
              </w:r>
              <w:r w:rsidRPr="00E20DBA">
                <w:rPr>
                  <w:rFonts w:eastAsia="Times New Roman" w:cs="Calibri Light"/>
                  <w:szCs w:val="20"/>
                </w:rPr>
                <w:t xml:space="preserve">candidate value </w:t>
              </w:r>
              <w:r>
                <w:rPr>
                  <w:rFonts w:eastAsia="Times New Roman" w:cs="Calibri Light"/>
                  <w:szCs w:val="20"/>
                </w:rPr>
                <w:t xml:space="preserve">set </w:t>
              </w:r>
              <w:r w:rsidRPr="00E20DBA">
                <w:rPr>
                  <w:rFonts w:eastAsia="Times New Roman" w:cs="Calibri Light"/>
                  <w:szCs w:val="20"/>
                </w:rPr>
                <w:t>is {1:8}</w:t>
              </w:r>
            </w:ins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517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1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19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20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2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52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52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524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2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2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2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2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2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3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3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3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53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68" w:type="pct"/>
            <w:vAlign w:val="center"/>
            <w:tcPrChange w:id="1534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3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3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37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3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53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54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541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4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4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4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4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4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4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4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4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55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  <w:tcPrChange w:id="1551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BE195A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5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5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5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5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55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55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corresponding to 15,30,60,120 kHz SCS.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558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5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6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6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6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6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6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6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6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56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TSi, it composes of two values each selected from {1..276} </w:t>
            </w: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lastRenderedPageBreak/>
              <w:t>for frequency density, and three values  each selected from {0..29} for time density</w:t>
            </w:r>
            <w:r w:rsidRPr="00AD564E" w:rsidDel="0041570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  <w:tcPrChange w:id="1568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6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7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7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7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57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57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575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7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7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1 port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7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7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8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8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F27025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8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F27025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8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F27025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58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[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  <w:tcPrChange w:id="1585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8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8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8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8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59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59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592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9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9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2 ports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9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9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F37B7C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9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F37B7C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9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9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0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60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F37B7C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</w:t>
            </w:r>
          </w:p>
        </w:tc>
        <w:tc>
          <w:tcPr>
            <w:tcW w:w="268" w:type="pct"/>
            <w:vAlign w:val="center"/>
            <w:tcPrChange w:id="1602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0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0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0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0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60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60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609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1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1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23BF0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1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1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1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1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23BF0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1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23BF0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1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23BF0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61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BE195A" w:rsidRPr="00C23BF0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density, and five values each selected from {1..276} for sample density</w:t>
            </w:r>
          </w:p>
        </w:tc>
        <w:tc>
          <w:tcPr>
            <w:tcW w:w="268" w:type="pct"/>
            <w:vAlign w:val="center"/>
            <w:tcPrChange w:id="1619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2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2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2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2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62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62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BE195A" w:rsidRDefault="00BE195A" w:rsidP="00BE195A">
            <w:pPr>
              <w:rPr>
                <w:ins w:id="1626" w:author="Wang, Xiaoyi" w:date="2018-05-25T00:43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All the periodicity are supported.</w:t>
            </w:r>
          </w:p>
          <w:p w:rsidR="00BE195A" w:rsidDel="006A4912" w:rsidRDefault="00BE195A" w:rsidP="00BE195A">
            <w:pPr>
              <w:rPr>
                <w:del w:id="1627" w:author="Wang, Xiaoyi" w:date="2018-05-25T00:4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628" w:author="Wang, Xiaoyi" w:date="2018-05-25T00:4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3. Support TRS bandwidth configuration as both </w:t>
              </w:r>
            </w:ins>
            <w:ins w:id="1629" w:author="Wang, Xiaoyi" w:date="2018-05-25T00:4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ins w:id="1630" w:author="Wang, Xiaoyi" w:date="2018-05-25T00:4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BWP</w:t>
              </w:r>
            </w:ins>
            <w:ins w:id="1631" w:author="Wang, Xiaoyi" w:date="2018-05-25T00:4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ins w:id="1632" w:author="Wang, Xiaoyi" w:date="2018-05-25T00:4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and </w:t>
              </w:r>
            </w:ins>
            <w:ins w:id="1633" w:author="Wang, Xiaoyi" w:date="2018-05-25T00:4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ins w:id="1634" w:author="Wang, Xiaoyi" w:date="2018-05-25T00:4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min(52, BWP)</w:t>
              </w:r>
            </w:ins>
            <w:ins w:id="1635" w:author="Wang, Xiaoyi" w:date="2018-05-25T00:4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del w:id="1636" w:author="Wang, Xiaoyi" w:date="2018-05-25T00:43:00Z">
              <w:r w:rsidRPr="00CA4C8A" w:rsidDel="00F74D99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</w:p>
          <w:p w:rsidR="00BE195A" w:rsidRPr="00CF3DF3" w:rsidDel="00F2732A" w:rsidRDefault="00BE195A" w:rsidP="00BE195A">
            <w:pPr>
              <w:rPr>
                <w:del w:id="1637" w:author="Wang, Xiaoyi" w:date="2018-05-25T00:47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638" w:author="Wang, Xiaoyi" w:date="2018-05-25T00:47:00Z">
              <w:r w:rsidRPr="00704BBD" w:rsidDel="00F2732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FFS: </w:delText>
              </w:r>
              <w:r w:rsidRPr="00736368" w:rsidDel="00F2732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TRS bandwidth </w:delText>
              </w:r>
              <w:r w:rsidRPr="00CF3DF3" w:rsidDel="00F2732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configuration = </w:delText>
              </w:r>
            </w:del>
          </w:p>
          <w:p w:rsidR="00BE195A" w:rsidRPr="00CF3DF3" w:rsidDel="00F2732A" w:rsidRDefault="00BE195A" w:rsidP="00BE195A">
            <w:pPr>
              <w:rPr>
                <w:del w:id="1639" w:author="Wang, Xiaoyi" w:date="2018-05-25T00:47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640" w:author="Wang, Xiaoyi" w:date="2018-05-25T00:47:00Z">
              <w:r w:rsidRPr="00CF3DF3" w:rsidDel="00F2732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[Atl.1 BWP;</w:delText>
              </w:r>
            </w:del>
          </w:p>
          <w:p w:rsidR="00BE195A" w:rsidRPr="00CF3DF3" w:rsidDel="00F2732A" w:rsidRDefault="00BE195A" w:rsidP="00BE195A">
            <w:pPr>
              <w:rPr>
                <w:del w:id="1641" w:author="Wang, Xiaoyi" w:date="2018-05-25T00:47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642" w:author="Wang, Xiaoyi" w:date="2018-05-25T00:47:00Z">
              <w:r w:rsidRPr="00CF3DF3" w:rsidDel="00F2732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Alt.2: min(52,BWP)</w:delText>
              </w:r>
            </w:del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643" w:author="Wang, Xiaoyi" w:date="2018-05-25T00:47:00Z">
              <w:r w:rsidRPr="00CF3DF3" w:rsidDel="00F2732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Alt.3: Both]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644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4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4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4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4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4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5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5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652" w:author="Wang, Xiaoyi" w:date="2018-05-25T00:50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Note: </w:t>
              </w:r>
              <w:r w:rsidRPr="0086415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TRS bandwidth configuration does not imply UE processing bandwidth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5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65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68" w:type="pct"/>
            <w:vAlign w:val="center"/>
            <w:tcPrChange w:id="1655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5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5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5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5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66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66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F74D99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662" w:author="Wang, Xiaoyi" w:date="2018-05-25T00:4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F74D99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663" w:author="Wang, Xiaoyi" w:date="2018-05-25T00:4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1. Support TRS BW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664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6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6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6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6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6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7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7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7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67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F74D99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674" w:author="Wang, Xiaoyi" w:date="2018-05-25T00:4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F74D99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675" w:author="Wang, Xiaoyi" w:date="2018-05-25T00:4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Component-1: </w:t>
            </w:r>
          </w:p>
          <w:p w:rsidR="00BE195A" w:rsidRPr="00F74D99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676" w:author="Wang, Xiaoyi" w:date="2018-05-25T00:4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F74D99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677" w:author="Wang, Xiaoyi" w:date="2018-05-25T00:4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candidate values set: {BWP, min(52,BWP), both}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BE195A" w:rsidRPr="005F0D8C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 set: {1 to 64}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678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7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8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8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1682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8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rPr>
                <w:ins w:id="1684" w:author="Wang, Xiaoyi" w:date="2018-05-21T23:53:00Z"/>
                <w:rFonts w:ascii="Arial" w:eastAsia="Times New Roman" w:hAnsi="Arial" w:cs="Arial"/>
                <w:sz w:val="20"/>
                <w:szCs w:val="20"/>
                <w:rPrChange w:id="1685" w:author="Wang, Xiaoyi" w:date="2018-05-23T20:06:00Z">
                  <w:rPr>
                    <w:ins w:id="1686" w:author="Wang, Xiaoyi" w:date="2018-05-21T23:53:00Z"/>
                    <w:rFonts w:ascii="Arial" w:eastAsia="Times New Roman" w:hAnsi="Arial" w:cs="Arial"/>
                    <w:sz w:val="16"/>
                    <w:szCs w:val="20"/>
                  </w:rPr>
                </w:rPrChange>
              </w:rPr>
            </w:pPr>
            <w:ins w:id="1687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688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2-51a</w:t>
              </w:r>
            </w:ins>
          </w:p>
          <w:p w:rsidR="00BE195A" w:rsidRPr="006D6ABE" w:rsidRDefault="00BE195A" w:rsidP="00BE195A">
            <w:pPr>
              <w:rPr>
                <w:ins w:id="1689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690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691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</w:rPr>
                  </w:rPrChange>
                </w:rPr>
                <w:t>(new added FG)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69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rPr>
                <w:ins w:id="1693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694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695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 xml:space="preserve">Aperiodic TRS 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69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rPr>
                <w:ins w:id="1697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698" w:author="Wang, Xiaoyi" w:date="2018-05-21T23:53:00Z">
              <w:r w:rsidRPr="006D6ABE">
                <w:rPr>
                  <w:rFonts w:ascii="Arial" w:eastAsia="ＭＳ 明朝" w:hAnsi="Arial" w:cs="Arial"/>
                  <w:sz w:val="20"/>
                  <w:szCs w:val="20"/>
                  <w:lang w:eastAsia="zh-CN"/>
                  <w:rPrChange w:id="1699" w:author="Wang, Xiaoyi" w:date="2018-05-23T20:06:00Z">
                    <w:rPr>
                      <w:rFonts w:ascii="Arial" w:eastAsia="ＭＳ 明朝" w:hAnsi="Arial" w:cs="Arial"/>
                      <w:sz w:val="16"/>
                      <w:szCs w:val="20"/>
                      <w:highlight w:val="green"/>
                      <w:lang w:eastAsia="zh-CN"/>
                    </w:rPr>
                  </w:rPrChange>
                </w:rPr>
                <w:t>DCI triggering Aperiodic TRS associated with periodic TRS</w:t>
              </w:r>
            </w:ins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700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rPr>
                <w:ins w:id="1701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02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03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2-50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0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widowControl/>
              <w:snapToGrid w:val="0"/>
              <w:jc w:val="left"/>
              <w:rPr>
                <w:ins w:id="1705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706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07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0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widowControl/>
              <w:snapToGrid w:val="0"/>
              <w:jc w:val="left"/>
              <w:rPr>
                <w:ins w:id="1709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710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11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A-TRS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1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rPr>
                <w:ins w:id="1713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14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15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Type 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1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widowControl/>
              <w:snapToGrid w:val="0"/>
              <w:jc w:val="left"/>
              <w:rPr>
                <w:ins w:id="1717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718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19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2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widowControl/>
              <w:snapToGrid w:val="0"/>
              <w:jc w:val="left"/>
              <w:rPr>
                <w:ins w:id="1721" w:author="Wang, Xiaoyi" w:date="2018-05-21T23:53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ins w:id="1722" w:author="Wang, Xiaoyi" w:date="2018-05-23T18:09:00Z">
              <w:r w:rsidRPr="006D6ABE">
                <w:rPr>
                  <w:rFonts w:ascii="Arial" w:eastAsia="ＭＳ 明朝" w:hAnsi="Arial" w:cs="Arial"/>
                  <w:sz w:val="20"/>
                  <w:szCs w:val="20"/>
                  <w:lang w:eastAsia="zh-CN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2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widowControl/>
              <w:snapToGrid w:val="0"/>
              <w:jc w:val="left"/>
              <w:rPr>
                <w:ins w:id="1724" w:author="Wang, Xiaoyi" w:date="2018-05-21T23:53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2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widowControl/>
              <w:snapToGrid w:val="0"/>
              <w:jc w:val="left"/>
              <w:rPr>
                <w:ins w:id="1726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2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widowControl/>
              <w:snapToGrid w:val="0"/>
              <w:jc w:val="left"/>
              <w:rPr>
                <w:ins w:id="1728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72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rPr>
                <w:ins w:id="1730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31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32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Optional with capability signaling</w:t>
              </w:r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33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</w:rPr>
                  </w:rPrChange>
                </w:rPr>
                <w:t xml:space="preserve"> </w:t>
              </w:r>
            </w:ins>
          </w:p>
        </w:tc>
        <w:tc>
          <w:tcPr>
            <w:tcW w:w="268" w:type="pct"/>
            <w:vAlign w:val="center"/>
            <w:tcPrChange w:id="1734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651C49" w:rsidRDefault="00BE195A" w:rsidP="00BE195A">
            <w:pPr>
              <w:widowControl/>
              <w:snapToGrid w:val="0"/>
              <w:jc w:val="left"/>
              <w:rPr>
                <w:ins w:id="1735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3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73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73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73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74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74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742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4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4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4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4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4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4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4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5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75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  <w:vAlign w:val="center"/>
            <w:tcPrChange w:id="1752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5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75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75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75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75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75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759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6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6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6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6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6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6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6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6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76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Component-2 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value: {1,2,3,4,5,6}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</w:t>
            </w:r>
            <w:del w:id="1769" w:author="Wang, Xiaoyi" w:date="2018-05-24T19:13:00Z">
              <w:r w:rsidRPr="003C74A1" w:rsidDel="00865EA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0,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</w:t>
            </w:r>
            <w:del w:id="1770" w:author="Wang, Xiaoyi" w:date="2018-05-24T19:13:00Z">
              <w:r w:rsidRPr="003C74A1" w:rsidDel="00865EA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0,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1, 2,3,4,5, 6}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Support SP-SRS is mandatory</w:t>
            </w:r>
            <w:ins w:id="1771" w:author="Wang, Xiaoyi" w:date="2018-05-23T22:4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</w:t>
              </w:r>
            </w:ins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772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7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77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77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77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77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78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2-54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77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80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81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SRS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78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83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84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1. Minimum time interval, N in unit of symbols, between DCI triggering and A-SRS transmission, </w:t>
            </w:r>
          </w:p>
          <w:p w:rsidR="00BE195A" w:rsidRPr="00ED30A8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85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786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87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88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8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790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791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9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793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9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95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96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9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798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799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0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801" w:author="Wang, Xiaoyi" w:date="2018-05-21T23:52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802" w:author="Wang, Xiaoyi" w:date="2018-05-21T23:52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0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804" w:author="Wang, Xiaoyi" w:date="2018-05-21T23:52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0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06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07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Note: there is a minimal timing (42 symbols) between A-CSI-RS reception and updating of A-SRS precoding </w:t>
            </w:r>
          </w:p>
          <w:p w:rsidR="00BE195A" w:rsidRPr="00ED30A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808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0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810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81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12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13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candidate value range is the same as that of N</w:t>
            </w: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vertAlign w:val="subscript"/>
                <w:rPrChange w:id="1814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  <w:vertAlign w:val="subscript"/>
                  </w:rPr>
                </w:rPrChange>
              </w:rPr>
              <w:t>2</w:t>
            </w: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15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 plus 42. </w:t>
            </w:r>
          </w:p>
        </w:tc>
        <w:tc>
          <w:tcPr>
            <w:tcW w:w="268" w:type="pct"/>
            <w:vAlign w:val="center"/>
            <w:tcPrChange w:id="1816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1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81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81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82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2-54a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82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82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</w:t>
            </w:r>
            <w:ins w:id="1823" w:author="Wang, Xiaoyi" w:date="2018-05-23T20:07:00Z">
              <w:r>
                <w:t xml:space="preserve"> </w:t>
              </w:r>
              <w:r w:rsidRPr="00B84F8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for NCB PUSCH</w:t>
              </w:r>
            </w:ins>
            <w:del w:id="1824" w:author="Wang, Xiaoyi" w:date="2018-05-23T20:06:00Z">
              <w:r w:rsidRPr="00CA4C8A" w:rsidDel="00B84F8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,</w:delText>
              </w:r>
            </w:del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825" w:author="Wang, Xiaoyi" w:date="2018-05-24T19:50:00Z">
              <w:r w:rsidRPr="00736368" w:rsidDel="007A6A8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FFS whether to break this FG into </w:delText>
              </w:r>
              <w:r w:rsidRPr="00736368" w:rsidDel="007A6A8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delText>different SRS purposes</w:delText>
              </w:r>
              <w:r w:rsidRPr="00990CA9" w:rsidDel="007A6A8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and potentially adding total number of Tx ports</w:delText>
              </w:r>
              <w:r w:rsidDel="007A6A8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826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2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2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2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3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3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3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3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3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835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BE195A" w:rsidRPr="00CA4C8A" w:rsidRDefault="00BE195A" w:rsidP="00BE195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68" w:type="pct"/>
            <w:vAlign w:val="center"/>
            <w:tcPrChange w:id="1836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3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83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83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84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84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Del="00C67F42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84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843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4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4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4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4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4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4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5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5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85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</w:t>
            </w:r>
            <w:ins w:id="1853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1T2R</w:t>
            </w:r>
            <w:ins w:id="1854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ins w:id="1855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</w:t>
            </w:r>
            <w:ins w:id="1856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ins w:id="1857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2T4R</w:t>
            </w:r>
            <w:ins w:id="1858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ins w:id="1859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1T4R/2T4R</w:t>
            </w:r>
            <w:ins w:id="1860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ins w:id="1861" w:author="Wang, Xiaoyi" w:date="2018-05-24T19:1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, </w:t>
              </w:r>
            </w:ins>
            <w:ins w:id="1862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ins w:id="1863" w:author="Wang, Xiaoyi" w:date="2018-05-24T19:1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T=R</w:t>
              </w:r>
            </w:ins>
            <w:ins w:id="1864" w:author="Wang, Xiaoyi" w:date="2018-05-24T23:2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68" w:type="pct"/>
            <w:vAlign w:val="center"/>
            <w:tcPrChange w:id="1865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6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86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86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86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87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Del="00C67F42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87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872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7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7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7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7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7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7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7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880" w:author="Wang, Xiaoyi" w:date="2018-05-22T14:30:00Z">
              <w:r w:rsidRPr="00651C49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</w:rPr>
                <w:t xml:space="preserve">RAN4 reply LS, </w:t>
              </w:r>
              <w:r w:rsidRPr="0080139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1881" w:author="Wang, Xiaoyi" w:date="2018-05-22T17:59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R1-1805817</w:t>
              </w:r>
            </w:ins>
            <w:ins w:id="1882" w:author="Wang, Xiaoyi" w:date="2018-05-22T17:58:00Z">
              <w:r w:rsidRPr="0080139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1883" w:author="Wang, Xiaoyi" w:date="2018-05-22T17:59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, includes candidate value sets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8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885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1886" w:author="Wang, Xiaoyi" w:date="2018-05-22T14:29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887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8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889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890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89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1892" w:author="Wang, Xiaoyi" w:date="2018-05-24T23:23:00Z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93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2-57</w:t>
            </w:r>
          </w:p>
          <w:p w:rsidR="00BE195A" w:rsidRPr="003B44B7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894" w:author="Wang, Xiaoyi" w:date="2018-05-24T23:24:00Z">
              <w:r w:rsidRPr="00E245C5">
                <w:rPr>
                  <w:rFonts w:asciiTheme="majorHAnsi" w:eastAsia="Times New Roman" w:hAnsiTheme="majorHAnsi" w:cstheme="majorHAnsi"/>
                  <w:sz w:val="20"/>
                  <w:szCs w:val="20"/>
                  <w:rPrChange w:id="1895" w:author="Wang, Xiaoyi" w:date="2018-05-24T23:24:00Z">
                    <w:rPr>
                      <w:rFonts w:asciiTheme="majorHAnsi" w:eastAsia="Times New Roman" w:hAnsiTheme="majorHAnsi" w:cstheme="majorHAnsi"/>
                      <w:strike/>
                      <w:sz w:val="20"/>
                      <w:szCs w:val="20"/>
                    </w:rPr>
                  </w:rPrChange>
                </w:rPr>
                <w:t>This FG is removed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89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97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98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Support low latency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89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00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01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Support low latency CSI feedback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902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03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0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905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906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0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908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909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1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11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12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1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914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915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1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917" w:author="Wang, Xiaoyi" w:date="2018-05-24T23:23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918" w:author="Wang, Xiaoyi" w:date="2018-05-24T23:23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1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920" w:author="Wang, Xiaoyi" w:date="2018-05-24T23:23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2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922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2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24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25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926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  <w:rPrChange w:id="1927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  <w:highlight w:val="green"/>
                  </w:rPr>
                </w:rPrChange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28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[Optional]</w:t>
            </w:r>
          </w:p>
        </w:tc>
        <w:tc>
          <w:tcPr>
            <w:tcW w:w="268" w:type="pct"/>
            <w:vAlign w:val="center"/>
            <w:tcPrChange w:id="1929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3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15"/>
          <w:trPrChange w:id="1931" w:author="NTT DOCOMO, INC. 4" w:date="2018-05-22T09:01:00Z">
            <w:trPr>
              <w:trHeight w:val="615"/>
            </w:trPr>
          </w:trPrChange>
        </w:trPr>
        <w:tc>
          <w:tcPr>
            <w:tcW w:w="371" w:type="pct"/>
            <w:shd w:val="clear" w:color="auto" w:fill="auto"/>
            <w:tcPrChange w:id="193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  <w:tcPrChange w:id="1933" w:author="NTT DOCOMO, INC. 4" w:date="2018-05-22T09:01:00Z">
              <w:tcPr>
                <w:tcW w:w="198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tcPrChange w:id="1934" w:author="NTT DOCOMO, INC. 4" w:date="2018-05-22T09:01:00Z">
              <w:tcPr>
                <w:tcW w:w="47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tcPrChange w:id="1935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BE195A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BE195A" w:rsidRPr="00CA4C8A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BE195A" w:rsidRPr="00387935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2) CSS and USS configurations for unicast PDCCH transmission per BWP per cell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BE195A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A74259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BE195A" w:rsidRPr="00DA3FEA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494F01" w:rsidRDefault="00BE195A" w:rsidP="00BE195A">
            <w:pPr>
              <w:widowControl/>
              <w:snapToGrid w:val="0"/>
              <w:jc w:val="left"/>
              <w:rPr>
                <w:ins w:id="1936" w:author="NTT DOCOMO, INC. 4" w:date="2018-05-22T10:39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5) Processing one unicast DCI scheduling D</w:t>
            </w:r>
            <w:r w:rsidRPr="0010029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</w:t>
            </w:r>
            <w:ins w:id="1937" w:author="NTT DOCOMO, INC. 4" w:date="2018-05-22T10:38:00Z">
              <w:r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 </w:t>
              </w:r>
            </w:ins>
            <w:r w:rsidRPr="00633C48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and one unicast DCI 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  <w:ins w:id="1938" w:author="NTT DOCOMO, INC. 4" w:date="2018-05-22T10:39:00Z">
              <w:r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 </w:t>
              </w:r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>for FDD</w:t>
              </w:r>
            </w:ins>
          </w:p>
          <w:p w:rsidR="00BE195A" w:rsidRPr="00494F01" w:rsidRDefault="00BE195A" w:rsidP="00BE195A">
            <w:pPr>
              <w:widowControl/>
              <w:snapToGrid w:val="0"/>
              <w:jc w:val="left"/>
              <w:rPr>
                <w:ins w:id="1939" w:author="NTT DOCOMO, INC. 4" w:date="2018-05-22T10:39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ins w:id="1940" w:author="NTT DOCOMO, INC. 4" w:date="2018-05-23T10:25:00Z"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rPrChange w:id="1941" w:author="NTT DOCOMO, INC. 4" w:date="2018-05-23T10:26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6</w:t>
              </w:r>
            </w:ins>
            <w:ins w:id="1942" w:author="NTT DOCOMO, INC. 4" w:date="2018-05-22T10:39:00Z"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) Processing one unicast DCI scheduling DL and </w:t>
              </w:r>
            </w:ins>
            <w:ins w:id="1943" w:author="NTT DOCOMO, INC. 4" w:date="2018-05-23T10:25:00Z"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rPrChange w:id="1944" w:author="NTT DOCOMO, INC. 4" w:date="2018-05-23T10:26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2</w:t>
              </w:r>
            </w:ins>
            <w:ins w:id="1945" w:author="NTT DOCOMO, INC. 4" w:date="2018-05-22T10:39:00Z"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 unicast DCI scheduling UL per slot per scheduled CC</w:t>
              </w:r>
            </w:ins>
            <w:ins w:id="1946" w:author="NTT DOCOMO, INC. 4" w:date="2018-05-22T10:40:00Z"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 for TDD</w:t>
              </w:r>
            </w:ins>
          </w:p>
          <w:p w:rsidR="00BE195A" w:rsidRPr="00494F01" w:rsidDel="00CC708B" w:rsidRDefault="00BE195A" w:rsidP="00BE195A">
            <w:pPr>
              <w:widowControl/>
              <w:snapToGrid w:val="0"/>
              <w:jc w:val="left"/>
              <w:rPr>
                <w:del w:id="1947" w:author="NTT DOCOMO, INC. 4" w:date="2018-05-22T10:40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948" w:author="NTT DOCOMO, INC. 4" w:date="2018-05-22T10:40:00Z">
              <w:r w:rsidRPr="00494F01" w:rsidDel="00CC708B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rPrChange w:id="1949" w:author="NTT DOCOMO, INC. 4" w:date="2018-05-23T10:26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6) Processing one of RA-RNTI or SI-RNTI or P-RNTI or C-RNTI in a slot per scheduled CC</w:delText>
              </w:r>
            </w:del>
          </w:p>
        </w:tc>
        <w:tc>
          <w:tcPr>
            <w:tcW w:w="267" w:type="pct"/>
            <w:gridSpan w:val="3"/>
            <w:shd w:val="clear" w:color="auto" w:fill="auto"/>
            <w:tcPrChange w:id="1950" w:author="NTT DOCOMO, INC. 4" w:date="2018-05-22T09:01:00Z">
              <w:tcPr>
                <w:tcW w:w="267" w:type="pct"/>
                <w:gridSpan w:val="4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4"/>
            <w:shd w:val="clear" w:color="auto" w:fill="auto"/>
            <w:vAlign w:val="center"/>
            <w:tcPrChange w:id="1951" w:author="NTT DOCOMO, INC. 4" w:date="2018-05-22T09:01:00Z">
              <w:tcPr>
                <w:tcW w:w="220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  <w:tcPrChange w:id="1952" w:author="NTT DOCOMO, INC. 4" w:date="2018-05-22T09:01:00Z">
              <w:tcPr>
                <w:tcW w:w="457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1953" w:author="NTT DOCOMO, INC. 4" w:date="2018-05-22T09:01:00Z">
              <w:tcPr>
                <w:tcW w:w="27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  <w:tcPrChange w:id="1954" w:author="NTT DOCOMO, INC. 4" w:date="2018-05-22T09:01:00Z">
              <w:tcPr>
                <w:tcW w:w="28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  <w:tcPrChange w:id="1955" w:author="NTT DOCOMO, INC. 4" w:date="2018-05-22T09:01:00Z">
              <w:tcPr>
                <w:tcW w:w="28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5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5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5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3"/>
            <w:shd w:val="clear" w:color="000000" w:fill="BFBFBF"/>
            <w:vAlign w:val="center"/>
            <w:tcPrChange w:id="1959" w:author="NTT DOCOMO, INC. 4" w:date="2018-05-22T09:01:00Z">
              <w:tcPr>
                <w:tcW w:w="351" w:type="pct"/>
                <w:gridSpan w:val="5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tcPrChange w:id="196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6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962" w:author="NTT DOCOMO, INC. 4" w:date="2018-05-22T09:01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96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96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6" w:type="pct"/>
            <w:gridSpan w:val="4"/>
            <w:shd w:val="clear" w:color="auto" w:fill="auto"/>
            <w:tcPrChange w:id="1965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8075A8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96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8075A8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1967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74259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6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D5420C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6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7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7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7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7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7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7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197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tcPrChange w:id="197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7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979" w:author="NTT DOCOMO, INC. 4" w:date="2018-05-22T09:01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98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98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6" w:type="pct"/>
            <w:gridSpan w:val="4"/>
            <w:shd w:val="clear" w:color="auto" w:fill="auto"/>
            <w:tcPrChange w:id="1982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98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1B754F" w:rsidDel="001B754F" w:rsidRDefault="00BE195A" w:rsidP="00BE195A">
            <w:pPr>
              <w:widowControl/>
              <w:snapToGrid w:val="0"/>
              <w:jc w:val="left"/>
              <w:rPr>
                <w:del w:id="1984" w:author="NTT DOCOMO, INC. 4" w:date="2018-05-23T10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985" w:author="NTT DOCOMO, INC. 4" w:date="2018-05-23T10:28:00Z">
              <w:r w:rsidRPr="001B754F" w:rsidDel="001B754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986" w:author="NTT DOCOMO, INC. 4" w:date="2018-05-23T10:2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- Number of PDCCH blind decodes per slot with a given SCS follows Case 1-2 table for 15kHz SCS</w:delText>
              </w:r>
            </w:del>
          </w:p>
          <w:p w:rsidR="00BE195A" w:rsidRPr="001B754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1B754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289" w:type="pct"/>
            <w:gridSpan w:val="4"/>
            <w:shd w:val="clear" w:color="auto" w:fill="auto"/>
            <w:tcPrChange w:id="1987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8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8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9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9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9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9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9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9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199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  <w:tcPrChange w:id="199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9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999" w:author="NTT DOCOMO, INC. 4" w:date="2018-05-22T09:01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200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00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6" w:type="pct"/>
            <w:gridSpan w:val="4"/>
            <w:shd w:val="clear" w:color="auto" w:fill="auto"/>
            <w:tcPrChange w:id="2002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00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004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0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0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0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0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0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1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1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633C48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Whether/</w:t>
            </w:r>
            <w:r w:rsidRPr="00633C48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How to 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differentiate FR1 and FR2</w:t>
            </w:r>
            <w:r w:rsidRPr="00633C48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 is up to RAN2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1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1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077B3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268" w:type="pct"/>
            <w:shd w:val="clear" w:color="auto" w:fill="auto"/>
            <w:tcPrChange w:id="201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846054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1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92"/>
          <w:trPrChange w:id="2016" w:author="NTT DOCOMO, INC. 4" w:date="2018-05-22T09:01:00Z">
            <w:trPr>
              <w:trHeight w:val="992"/>
            </w:trPr>
          </w:trPrChange>
        </w:trPr>
        <w:tc>
          <w:tcPr>
            <w:tcW w:w="371" w:type="pct"/>
            <w:shd w:val="clear" w:color="auto" w:fill="auto"/>
            <w:tcPrChange w:id="201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01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6" w:type="pct"/>
            <w:gridSpan w:val="4"/>
            <w:shd w:val="clear" w:color="auto" w:fill="auto"/>
            <w:tcPrChange w:id="2019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02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02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2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2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2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2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2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2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2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2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3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tcPrChange w:id="203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3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2033" w:author="NTT DOCOMO, INC. 4" w:date="2018-05-22T09:01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203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03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6" w:type="pct"/>
            <w:gridSpan w:val="4"/>
            <w:shd w:val="clear" w:color="auto" w:fill="auto"/>
            <w:tcPrChange w:id="2036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FE671E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03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FE671E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038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3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4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4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4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4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4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4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4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4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tcPrChange w:id="204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4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2050" w:author="NTT DOCOMO, INC. 4" w:date="2018-05-22T09:01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205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05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4"/>
            <w:shd w:val="clear" w:color="auto" w:fill="auto"/>
            <w:tcPrChange w:id="2053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05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BE195A" w:rsidRPr="00CA4C8A" w:rsidRDefault="00BE195A" w:rsidP="00BE195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BE195A" w:rsidRPr="00CA4C8A" w:rsidRDefault="00BE195A" w:rsidP="00BE195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4OFDM symbols for 30kHz</w:t>
            </w:r>
          </w:p>
          <w:p w:rsidR="00BE195A" w:rsidRPr="00CA4C8A" w:rsidRDefault="00BE195A" w:rsidP="00BE195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BE195A" w:rsidRPr="00FE671E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9" w:type="pct"/>
            <w:gridSpan w:val="4"/>
            <w:shd w:val="clear" w:color="auto" w:fill="auto"/>
            <w:tcPrChange w:id="2055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5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5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5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5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6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6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6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6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6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tcPrChange w:id="2065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9C4953">
        <w:trPr>
          <w:trHeight w:val="978"/>
          <w:ins w:id="2066" w:author="NTT DOCOMO, INC. 4" w:date="2018-05-25T09:11:00Z"/>
        </w:trPr>
        <w:tc>
          <w:tcPr>
            <w:tcW w:w="371" w:type="pct"/>
            <w:shd w:val="clear" w:color="auto" w:fill="auto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067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6E3DC0" w:rsidRDefault="00BE195A" w:rsidP="00BE195A">
            <w:pPr>
              <w:widowControl/>
              <w:snapToGrid w:val="0"/>
              <w:jc w:val="left"/>
              <w:rPr>
                <w:ins w:id="2068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69" w:author="NTT DOCOMO, INC. 4" w:date="2018-05-25T09:11:00Z">
              <w:r w:rsidRPr="006E3DC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070" w:author="NTT DOCOMO, INC. 4" w:date="2018-05-25T11:38:00Z">
                    <w:rPr>
                      <w:rStyle w:val="aa"/>
                      <w:iCs/>
                      <w:sz w:val="20"/>
                    </w:rPr>
                  </w:rPrChange>
                </w:rPr>
                <w:t>3-5b</w:t>
              </w:r>
            </w:ins>
          </w:p>
        </w:tc>
        <w:tc>
          <w:tcPr>
            <w:tcW w:w="476" w:type="pct"/>
            <w:gridSpan w:val="4"/>
            <w:shd w:val="clear" w:color="auto" w:fill="auto"/>
          </w:tcPr>
          <w:p w:rsidR="00BE195A" w:rsidRPr="009C4953" w:rsidRDefault="00BE195A" w:rsidP="00BE195A">
            <w:pPr>
              <w:widowControl/>
              <w:snapToGrid w:val="0"/>
              <w:jc w:val="left"/>
              <w:rPr>
                <w:ins w:id="2071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072" w:author="NTT DOCOMO, INC. 4" w:date="2018-05-25T09:21:00Z">
                  <w:rPr>
                    <w:ins w:id="2073" w:author="NTT DOCOMO, INC. 4" w:date="2018-05-25T09:11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074" w:author="NTT DOCOMO, INC. 4" w:date="2018-05-25T09:11:00Z">
              <w:r w:rsidRPr="006E3DC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075" w:author="NTT DOCOMO, INC. 4" w:date="2018-05-25T11:38:00Z">
                    <w:rPr>
                      <w:rStyle w:val="aa"/>
                      <w:iCs/>
                      <w:sz w:val="20"/>
                    </w:rPr>
                  </w:rPrChange>
                </w:rPr>
                <w:t>For type 1 with dedicated RRC configuration, type 3, and UE-SS, monitoring occasion can be any OFDM symbol(s) of a slot for Case 2 with a</w:t>
              </w:r>
              <w:r w:rsidRPr="006E3DC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076" w:author="NTT DOCOMO, INC. 4" w:date="2018-05-25T11:38:00Z">
                    <w:rPr>
                      <w:rStyle w:val="aa"/>
                      <w:iCs/>
                      <w:color w:val="FF0000"/>
                      <w:sz w:val="20"/>
                      <w:u w:val="single"/>
                    </w:rPr>
                  </w:rPrChange>
                </w:rPr>
                <w:t xml:space="preserve"> span </w:t>
              </w:r>
              <w:r w:rsidRPr="006E3DC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077" w:author="NTT DOCOMO, INC. 4" w:date="2018-05-25T11:38:00Z">
                    <w:rPr>
                      <w:rStyle w:val="aa"/>
                      <w:iCs/>
                      <w:sz w:val="20"/>
                    </w:rPr>
                  </w:rPrChange>
                </w:rPr>
                <w:t>gap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9C4953" w:rsidRDefault="00BE195A" w:rsidP="00BE195A">
            <w:pPr>
              <w:widowControl/>
              <w:snapToGrid w:val="0"/>
              <w:jc w:val="left"/>
              <w:rPr>
                <w:ins w:id="2078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079" w:author="NTT DOCOMO, INC. 4" w:date="2018-05-25T09:21:00Z">
                  <w:rPr>
                    <w:ins w:id="2080" w:author="NTT DOCOMO, INC. 4" w:date="2018-05-25T09:11:00Z"/>
                    <w:rStyle w:val="aa"/>
                    <w:rFonts w:asciiTheme="minorHAnsi" w:eastAsiaTheme="minorEastAsia" w:hAnsiTheme="minorHAnsi" w:cstheme="minorBidi"/>
                    <w:i w:val="0"/>
                    <w:iCs/>
                    <w:kern w:val="2"/>
                    <w:sz w:val="20"/>
                    <w:lang w:val="en-US" w:eastAsia="ja-JP"/>
                  </w:rPr>
                </w:rPrChange>
              </w:rPr>
              <w:pPrChange w:id="2081" w:author="NTT DOCOMO, INC. 4" w:date="2018-05-25T09:13:00Z">
                <w:pPr>
                  <w:pStyle w:val="Comments"/>
                </w:pPr>
              </w:pPrChange>
            </w:pPr>
            <w:ins w:id="2082" w:author="NTT DOCOMO, INC. 4" w:date="2018-05-25T09:11:00Z"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083" w:author="NTT DOCOMO, INC. 4" w:date="2018-05-25T09:21:00Z">
                    <w:rPr>
                      <w:rStyle w:val="aa"/>
                      <w:iCs/>
                      <w:sz w:val="20"/>
                    </w:rPr>
                  </w:rPrChange>
                </w:rPr>
                <w:t xml:space="preserve">For type 1 with dedicated RRC configuration, type 3 and UE-SS, monitoring occasion can be any OFDM symbol(s) of a slot for Case 2, with minimum time separation between </w:t>
              </w:r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084" w:author="NTT DOCOMO, INC. 4" w:date="2018-05-25T09:21:00Z">
                    <w:rPr>
                      <w:rStyle w:val="aa"/>
                      <w:iCs/>
                      <w:color w:val="FF0000"/>
                      <w:sz w:val="20"/>
                    </w:rPr>
                  </w:rPrChange>
                </w:rPr>
                <w:t>the start of</w:t>
              </w:r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085" w:author="NTT DOCOMO, INC. 4" w:date="2018-05-25T09:21:00Z">
                    <w:rPr>
                      <w:rStyle w:val="aa"/>
                      <w:iCs/>
                      <w:sz w:val="20"/>
                    </w:rPr>
                  </w:rPrChange>
                </w:rPr>
                <w:t xml:space="preserve"> two </w:t>
              </w:r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086" w:author="NTT DOCOMO, INC. 4" w:date="2018-05-25T09:21:00Z">
                    <w:rPr>
                      <w:rStyle w:val="aa"/>
                      <w:iCs/>
                      <w:color w:val="FF0000"/>
                      <w:sz w:val="20"/>
                      <w:u w:val="single"/>
                    </w:rPr>
                  </w:rPrChange>
                </w:rPr>
                <w:t>s</w:t>
              </w:r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087" w:author="NTT DOCOMO, INC. 4" w:date="2018-05-25T09:21:00Z">
                    <w:rPr>
                      <w:rStyle w:val="aa"/>
                      <w:i w:val="0"/>
                      <w:color w:val="FF0000"/>
                      <w:sz w:val="20"/>
                      <w:u w:val="single"/>
                    </w:rPr>
                  </w:rPrChange>
                </w:rPr>
                <w:t>pans</w:t>
              </w:r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088" w:author="NTT DOCOMO, INC. 4" w:date="2018-05-25T09:21:00Z">
                    <w:rPr>
                      <w:rStyle w:val="aa"/>
                      <w:iCs/>
                      <w:color w:val="FF0000"/>
                      <w:sz w:val="20"/>
                      <w:u w:val="single"/>
                    </w:rPr>
                  </w:rPrChange>
                </w:rPr>
                <w:t xml:space="preserve"> </w:t>
              </w:r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089" w:author="NTT DOCOMO, INC. 4" w:date="2018-05-25T09:21:00Z">
                    <w:rPr>
                      <w:rStyle w:val="aa"/>
                      <w:iCs/>
                      <w:sz w:val="20"/>
                    </w:rPr>
                  </w:rPrChange>
                </w:rPr>
                <w:t>is one of the following cases</w:t>
              </w:r>
            </w:ins>
          </w:p>
          <w:p w:rsidR="00BE195A" w:rsidRPr="009C4953" w:rsidRDefault="00BE195A" w:rsidP="00BE195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ins w:id="2090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091" w:author="NTT DOCOMO, INC. 4" w:date="2018-05-25T09:21:00Z">
                  <w:rPr>
                    <w:ins w:id="2092" w:author="NTT DOCOMO, INC. 4" w:date="2018-05-25T09:11:00Z"/>
                    <w:rStyle w:val="aa"/>
                    <w:rFonts w:asciiTheme="minorHAnsi" w:eastAsiaTheme="minorEastAsia" w:hAnsiTheme="minorHAnsi" w:cstheme="minorBidi"/>
                    <w:i w:val="0"/>
                    <w:iCs/>
                    <w:kern w:val="2"/>
                    <w:sz w:val="20"/>
                    <w:lang w:val="en-US" w:eastAsia="ja-JP"/>
                  </w:rPr>
                </w:rPrChange>
              </w:rPr>
              <w:pPrChange w:id="2093" w:author="NTT DOCOMO, INC. 4" w:date="2018-05-25T09:13:00Z">
                <w:pPr>
                  <w:pStyle w:val="Comments"/>
                </w:pPr>
              </w:pPrChange>
            </w:pPr>
            <w:ins w:id="2094" w:author="NTT DOCOMO, INC. 4" w:date="2018-05-25T09:11:00Z"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095" w:author="NTT DOCOMO, INC. 4" w:date="2018-05-25T09:21:00Z">
                    <w:rPr>
                      <w:rStyle w:val="aa"/>
                      <w:iCs/>
                      <w:sz w:val="20"/>
                    </w:rPr>
                  </w:rPrChange>
                </w:rPr>
                <w:t>2OFDM symbols</w:t>
              </w:r>
            </w:ins>
            <w:ins w:id="2096" w:author="NTT DOCOMO, INC. 4" w:date="2018-05-25T09:15:00Z">
              <w:r w:rsidRPr="009C495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097" w:author="NTT DOCOMO, INC. 4" w:date="2018-05-25T09:21:00Z">
                    <w:rPr>
                      <w:rFonts w:eastAsia="ＭＳ Ｐゴシック" w:cs="Arial"/>
                      <w:i w:val="0"/>
                      <w:szCs w:val="18"/>
                    </w:rPr>
                  </w:rPrChange>
                </w:rPr>
                <w:t xml:space="preserve"> (</w:t>
              </w:r>
            </w:ins>
            <w:ins w:id="2098" w:author="NTT DOCOMO, INC. 4" w:date="2018-05-25T09:14:00Z">
              <w:r w:rsidRPr="009C495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099" w:author="NTT DOCOMO, INC. 4" w:date="2018-05-25T09:21:00Z">
                    <w:rPr>
                      <w:rFonts w:eastAsia="ＭＳ Ｐゴシック" w:cs="Arial"/>
                      <w:i w:val="0"/>
                      <w:szCs w:val="18"/>
                    </w:rPr>
                  </w:rPrChange>
                </w:rPr>
                <w:t>span up to 2 O</w:t>
              </w:r>
            </w:ins>
            <w:ins w:id="2100" w:author="NTT DOCOMO, INC. 4" w:date="2018-05-25T09:15:00Z">
              <w:r w:rsidRPr="009C495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101" w:author="NTT DOCOMO, INC. 4" w:date="2018-05-25T09:21:00Z">
                    <w:rPr>
                      <w:rFonts w:eastAsia="ＭＳ Ｐゴシック" w:cs="Arial"/>
                      <w:i w:val="0"/>
                      <w:szCs w:val="18"/>
                    </w:rPr>
                  </w:rPrChange>
                </w:rPr>
                <w:t>FDM symbols)</w:t>
              </w:r>
            </w:ins>
          </w:p>
          <w:p w:rsidR="00BE195A" w:rsidRPr="009C4953" w:rsidRDefault="00BE195A" w:rsidP="00BE195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ins w:id="2102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103" w:author="NTT DOCOMO, INC. 4" w:date="2018-05-25T09:21:00Z">
                  <w:rPr>
                    <w:ins w:id="2104" w:author="NTT DOCOMO, INC. 4" w:date="2018-05-25T09:11:00Z"/>
                    <w:rStyle w:val="aa"/>
                    <w:rFonts w:asciiTheme="minorHAnsi" w:eastAsiaTheme="minorEastAsia" w:hAnsiTheme="minorHAnsi" w:cstheme="minorBidi"/>
                    <w:i w:val="0"/>
                    <w:iCs/>
                    <w:kern w:val="2"/>
                    <w:sz w:val="20"/>
                    <w:lang w:val="en-US" w:eastAsia="ja-JP"/>
                  </w:rPr>
                </w:rPrChange>
              </w:rPr>
              <w:pPrChange w:id="2105" w:author="NTT DOCOMO, INC. 4" w:date="2018-05-25T09:15:00Z">
                <w:pPr>
                  <w:pStyle w:val="Comments"/>
                </w:pPr>
              </w:pPrChange>
            </w:pPr>
            <w:ins w:id="2106" w:author="NTT DOCOMO, INC. 4" w:date="2018-05-25T09:11:00Z"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107" w:author="NTT DOCOMO, INC. 4" w:date="2018-05-25T09:21:00Z">
                    <w:rPr>
                      <w:rStyle w:val="aa"/>
                      <w:iCs/>
                      <w:sz w:val="20"/>
                    </w:rPr>
                  </w:rPrChange>
                </w:rPr>
                <w:t>4OFDM symbols</w:t>
              </w:r>
            </w:ins>
            <w:ins w:id="2108" w:author="NTT DOCOMO, INC. 4" w:date="2018-05-25T09:15:00Z">
              <w:r w:rsidRPr="009C495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109" w:author="NTT DOCOMO, INC. 4" w:date="2018-05-25T09:21:00Z">
                    <w:rPr>
                      <w:rFonts w:eastAsia="ＭＳ Ｐゴシック" w:cs="Arial"/>
                      <w:i w:val="0"/>
                      <w:szCs w:val="18"/>
                    </w:rPr>
                  </w:rPrChange>
                </w:rPr>
                <w:t xml:space="preserve"> (span up to 3 OFDM symbols)</w:t>
              </w:r>
            </w:ins>
          </w:p>
          <w:p w:rsidR="00BE195A" w:rsidRPr="009C4953" w:rsidRDefault="00BE195A" w:rsidP="00BE195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ins w:id="2110" w:author="NTT DOCOMO, INC. 4" w:date="2018-05-25T09:11:00Z"/>
                <w:rFonts w:eastAsia="ＭＳ Ｐゴシック" w:cs="Arial"/>
                <w:szCs w:val="18"/>
                <w:rPrChange w:id="2111" w:author="NTT DOCOMO, INC. 4" w:date="2018-05-25T09:15:00Z">
                  <w:rPr>
                    <w:ins w:id="2112" w:author="NTT DOCOMO, INC. 4" w:date="2018-05-25T09:11:00Z"/>
                  </w:rPr>
                </w:rPrChange>
              </w:rPr>
              <w:pPrChange w:id="2113" w:author="NTT DOCOMO, INC. 4" w:date="2018-05-25T09:15:00Z">
                <w:pPr>
                  <w:pStyle w:val="Comments"/>
                </w:pPr>
              </w:pPrChange>
            </w:pPr>
            <w:ins w:id="2114" w:author="NTT DOCOMO, INC. 4" w:date="2018-05-25T09:11:00Z"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115" w:author="NTT DOCOMO, INC. 4" w:date="2018-05-25T09:21:00Z">
                    <w:rPr>
                      <w:rStyle w:val="aa"/>
                      <w:iCs/>
                      <w:sz w:val="20"/>
                    </w:rPr>
                  </w:rPrChange>
                </w:rPr>
                <w:t>7OFDM symbols</w:t>
              </w:r>
            </w:ins>
            <w:ins w:id="2116" w:author="NTT DOCOMO, INC. 4" w:date="2018-05-25T09:15:00Z">
              <w:r w:rsidRPr="009C495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117" w:author="NTT DOCOMO, INC. 4" w:date="2018-05-25T09:21:00Z">
                    <w:rPr>
                      <w:rFonts w:eastAsia="ＭＳ Ｐゴシック" w:cs="Arial"/>
                      <w:i w:val="0"/>
                      <w:szCs w:val="18"/>
                    </w:rPr>
                  </w:rPrChange>
                </w:rPr>
                <w:t xml:space="preserve"> (span up to 3 OFDM symbols)</w:t>
              </w:r>
            </w:ins>
          </w:p>
        </w:tc>
        <w:tc>
          <w:tcPr>
            <w:tcW w:w="289" w:type="pct"/>
            <w:gridSpan w:val="4"/>
            <w:shd w:val="clear" w:color="auto" w:fill="auto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118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119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20" w:author="NTT DOCOMO, INC. 4" w:date="2018-05-25T09:1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121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122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23" w:author="NTT DOCOMO, INC. 4" w:date="2018-05-25T09:2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2124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25" w:author="NTT DOCOMO, INC. 4" w:date="2018-05-25T09:2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.A. 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2126" w:author="NTT DOCOMO, INC. 4" w:date="2018-05-25T09:11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2127" w:author="NTT DOCOMO, INC. 4" w:date="2018-05-25T09:21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128" w:author="NTT DOCOMO, INC. 4" w:date="2018-05-25T09:1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2129" w:author="NTT DOCOMO, INC. 4" w:date="2018-05-25T09:11:00Z"/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130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2131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132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3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82"/>
          <w:trPrChange w:id="2134" w:author="NTT DOCOMO, INC. 4" w:date="2018-05-22T09:01:00Z">
            <w:trPr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213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13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6" w:type="pct"/>
            <w:gridSpan w:val="4"/>
            <w:shd w:val="clear" w:color="auto" w:fill="auto"/>
            <w:tcPrChange w:id="2137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Dynamic SFI monitoring </w:t>
            </w:r>
            <w:del w:id="2138" w:author="NTT DOCOMO, INC. 4" w:date="2018-05-24T10:45:00Z">
              <w:r w:rsidRPr="003C74A1" w:rsidDel="00BF4AD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and dynamic UL/DL determination</w:delText>
              </w:r>
            </w:del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13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BF4ADA" w:rsidRDefault="00BE195A" w:rsidP="00BE195A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  <w:rPrChange w:id="2140" w:author="NTT DOCOMO, INC. 4" w:date="2018-05-24T10:4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141" w:author="NTT DOCOMO, INC. 4" w:date="2018-05-24T10:45:00Z">
                <w:pPr>
                  <w:widowControl/>
                  <w:snapToGrid w:val="0"/>
                  <w:jc w:val="left"/>
                </w:pPr>
              </w:pPrChange>
            </w:pPr>
            <w:ins w:id="2142" w:author="NTT DOCOMO, INC. 4" w:date="2018-05-24T10:45:00Z"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1) Adjust periodic and semi-persistent signal reception and transmission in response to detected dynamic UL/DL configuration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214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4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4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4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4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48" w:author="NTT DOCOMO, INC. 4" w:date="2018-05-24T10:45:00Z">
              <w:r w:rsidRPr="003C74A1" w:rsidDel="00BF4AD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2149" w:author="NTT DOCOMO, INC. 4" w:date="2018-05-24T10:4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5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2151" w:author="NTT DOCOMO, INC. 4" w:date="2018-05-24T10:45:00Z">
              <w:r w:rsidRPr="003C74A1" w:rsidDel="00BF4ADA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2152" w:author="NTT DOCOMO, INC. 4" w:date="2018-05-24T10:4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5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5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5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15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  <w:tcPrChange w:id="215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5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82"/>
          <w:trPrChange w:id="2159" w:author="NTT DOCOMO, INC. 4" w:date="2018-05-22T09:01:00Z">
            <w:trPr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216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16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6" w:type="pct"/>
            <w:gridSpan w:val="4"/>
            <w:shd w:val="clear" w:color="auto" w:fill="auto"/>
            <w:tcPrChange w:id="2162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16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B52325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164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6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6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6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6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6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7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7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7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17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tcPrChange w:id="217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7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055"/>
          <w:trPrChange w:id="2176" w:author="NTT DOCOMO, INC. 4" w:date="2018-05-22T09:01:00Z">
            <w:trPr>
              <w:trHeight w:val="2055"/>
            </w:trPr>
          </w:trPrChange>
        </w:trPr>
        <w:tc>
          <w:tcPr>
            <w:tcW w:w="371" w:type="pct"/>
            <w:shd w:val="clear" w:color="auto" w:fill="auto"/>
            <w:tcPrChange w:id="217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shd w:val="clear" w:color="auto" w:fill="auto"/>
            <w:vAlign w:val="center"/>
            <w:tcPrChange w:id="217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17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18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:rsidR="00BE195A" w:rsidRPr="00EA2FE0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9" w:type="pct"/>
            <w:gridSpan w:val="4"/>
            <w:shd w:val="clear" w:color="auto" w:fill="auto"/>
            <w:tcPrChange w:id="218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8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8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8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8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8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8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8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8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19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tcPrChange w:id="219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9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193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219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195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6" w:type="pct"/>
            <w:gridSpan w:val="4"/>
            <w:shd w:val="clear" w:color="auto" w:fill="auto"/>
            <w:tcPrChange w:id="2196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19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9" w:type="pct"/>
            <w:gridSpan w:val="4"/>
            <w:shd w:val="clear" w:color="auto" w:fill="auto"/>
            <w:tcPrChange w:id="2198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9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0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0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0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0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0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0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0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0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208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0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210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221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212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6" w:type="pct"/>
            <w:gridSpan w:val="4"/>
            <w:shd w:val="clear" w:color="auto" w:fill="auto"/>
            <w:tcPrChange w:id="2213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6153E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BE195A" w:rsidRPr="00EA2FE0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1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215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1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1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1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1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2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2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2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2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2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tcPrChange w:id="2225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2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227" w:author="NTT DOCOMO, INC. 4" w:date="2018-05-22T09:01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22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229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6" w:type="pct"/>
            <w:gridSpan w:val="4"/>
            <w:shd w:val="clear" w:color="auto" w:fill="auto"/>
            <w:tcPrChange w:id="2230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6153E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3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232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3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3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3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3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3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3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3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4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4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tcPrChange w:id="2242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4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244" w:author="NTT DOCOMO, INC. 4" w:date="2018-05-22T09:01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24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246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6" w:type="pct"/>
            <w:gridSpan w:val="4"/>
            <w:shd w:val="clear" w:color="auto" w:fill="auto"/>
            <w:tcPrChange w:id="2247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6153E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4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249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5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5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5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5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5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5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5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5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5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25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6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261" w:author="NTT DOCOMO, INC. 4" w:date="2018-05-22T09:01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26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263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6" w:type="pct"/>
            <w:gridSpan w:val="4"/>
            <w:shd w:val="clear" w:color="auto" w:fill="auto"/>
            <w:tcPrChange w:id="2264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6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266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6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6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6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7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7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7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7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7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7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633C48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  <w:tcPrChange w:id="227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7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278" w:author="NTT DOCOMO, INC. 4" w:date="2018-05-22T09:01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27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280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6" w:type="pct"/>
            <w:gridSpan w:val="4"/>
            <w:shd w:val="clear" w:color="auto" w:fill="auto"/>
            <w:tcPrChange w:id="2281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8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28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8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8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8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8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8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8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9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9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9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633C48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  <w:tcPrChange w:id="229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9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75"/>
          <w:trPrChange w:id="2295" w:author="NTT DOCOMO, INC. 4" w:date="2018-05-22T09:01:00Z">
            <w:trPr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229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29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6" w:type="pct"/>
            <w:gridSpan w:val="4"/>
            <w:shd w:val="clear" w:color="auto" w:fill="auto"/>
            <w:tcPrChange w:id="2298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9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00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0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0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0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0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0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0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0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0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0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68" w:type="pct"/>
            <w:shd w:val="clear" w:color="auto" w:fill="auto"/>
            <w:tcPrChange w:id="231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1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45"/>
          <w:trPrChange w:id="2312" w:author="NTT DOCOMO, INC. 4" w:date="2018-05-22T09:01:00Z">
            <w:trPr>
              <w:trHeight w:val="1245"/>
            </w:trPr>
          </w:trPrChange>
        </w:trPr>
        <w:tc>
          <w:tcPr>
            <w:tcW w:w="371" w:type="pct"/>
            <w:shd w:val="clear" w:color="auto" w:fill="auto"/>
            <w:tcPrChange w:id="231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1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6" w:type="pct"/>
            <w:gridSpan w:val="4"/>
            <w:shd w:val="clear" w:color="auto" w:fill="auto"/>
            <w:tcPrChange w:id="2315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31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17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1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1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2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2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2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2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2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2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2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32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2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2329" w:author="NTT DOCOMO, INC. 4" w:date="2018-05-22T09:01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233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3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6" w:type="pct"/>
            <w:gridSpan w:val="4"/>
            <w:shd w:val="clear" w:color="auto" w:fill="auto"/>
            <w:tcPrChange w:id="2332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33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34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3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3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3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3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3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4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4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633C48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pplicable to UE supporting more than 4 layers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4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4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tcPrChange w:id="234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4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346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34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4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6" w:type="pct"/>
            <w:gridSpan w:val="4"/>
            <w:shd w:val="clear" w:color="auto" w:fill="auto"/>
            <w:tcPrChange w:id="2349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35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5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5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5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5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5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5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5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5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5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6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tcPrChange w:id="236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6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75"/>
          <w:trPrChange w:id="2363" w:author="NTT DOCOMO, INC. 4" w:date="2018-05-22T09:01:00Z">
            <w:trPr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236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6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4"/>
            <w:shd w:val="clear" w:color="auto" w:fill="auto"/>
            <w:tcPrChange w:id="2366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36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68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6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7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7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7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7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7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7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7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7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37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7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70"/>
          <w:trPrChange w:id="2380" w:author="NTT DOCOMO, INC. 4" w:date="2018-05-22T09:01:00Z">
            <w:trPr>
              <w:trHeight w:val="1470"/>
            </w:trPr>
          </w:trPrChange>
        </w:trPr>
        <w:tc>
          <w:tcPr>
            <w:tcW w:w="371" w:type="pct"/>
            <w:shd w:val="clear" w:color="auto" w:fill="auto"/>
            <w:tcPrChange w:id="238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8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4"/>
            <w:shd w:val="clear" w:color="auto" w:fill="auto"/>
            <w:tcPrChange w:id="2383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38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85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8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8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8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8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9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9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9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9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9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395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9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397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39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9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4"/>
            <w:shd w:val="clear" w:color="auto" w:fill="auto"/>
            <w:tcPrChange w:id="2400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40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402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0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0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0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0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0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0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0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1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41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412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1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14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1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1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4"/>
            <w:shd w:val="clear" w:color="auto" w:fill="auto"/>
            <w:tcPrChange w:id="2417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41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419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2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2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2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2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2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2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2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2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42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42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3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31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3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3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4"/>
            <w:shd w:val="clear" w:color="auto" w:fill="auto"/>
            <w:tcPrChange w:id="2434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43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436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3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3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3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4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4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4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4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4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44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44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4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48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4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5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6" w:type="pct"/>
            <w:gridSpan w:val="4"/>
            <w:shd w:val="clear" w:color="auto" w:fill="auto"/>
            <w:tcPrChange w:id="2451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45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45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5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5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5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5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5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5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6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6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46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  <w:tcPrChange w:id="246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6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65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6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6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6" w:type="pct"/>
            <w:gridSpan w:val="4"/>
            <w:shd w:val="clear" w:color="auto" w:fill="auto"/>
            <w:tcPrChange w:id="2468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46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470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7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7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7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7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7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7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7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7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47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48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8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82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8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8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6" w:type="pct"/>
            <w:gridSpan w:val="4"/>
            <w:shd w:val="clear" w:color="auto" w:fill="auto"/>
            <w:tcPrChange w:id="2485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48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487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8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8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9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9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9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9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9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9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49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49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9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19"/>
          <w:trPrChange w:id="2499" w:author="NTT DOCOMO, INC. 4" w:date="2018-05-22T09:01:00Z">
            <w:trPr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250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0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6" w:type="pct"/>
            <w:gridSpan w:val="4"/>
            <w:shd w:val="clear" w:color="auto" w:fill="auto"/>
            <w:tcPrChange w:id="2502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del w:id="2503" w:author="NTT DOCOMO, INC. 4" w:date="2018-05-24T10:52:00Z">
              <w:r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long </w:delText>
              </w:r>
            </w:del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</w:t>
            </w:r>
            <w:ins w:id="2504" w:author="NTT DOCOMO, INC. 4" w:date="2018-05-24T10:5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0 or 2</w:t>
              </w:r>
            </w:ins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1</w:t>
            </w:r>
            <w:del w:id="2505" w:author="NTT DOCOMO, INC. 4" w:date="2018-05-24T10:52:00Z">
              <w:r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short</w:delText>
              </w:r>
            </w:del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format</w:t>
            </w:r>
            <w:ins w:id="2506" w:author="NTT DOCOMO, INC. 4" w:date="2018-05-24T10:5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1</w:t>
              </w:r>
            </w:ins>
            <w:ins w:id="2507" w:author="NTT DOCOMO, INC. 4" w:date="2018-05-24T10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, 3, or 4</w:t>
              </w:r>
            </w:ins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slot</w:t>
            </w:r>
          </w:p>
        </w:tc>
        <w:tc>
          <w:tcPr>
            <w:tcW w:w="710" w:type="pct"/>
            <w:gridSpan w:val="3"/>
            <w:shd w:val="clear" w:color="auto" w:fill="auto"/>
            <w:tcPrChange w:id="2508" w:author="NTT DOCOMO, INC. 4" w:date="2018-05-22T09:01:00Z">
              <w:tcPr>
                <w:tcW w:w="711" w:type="pct"/>
                <w:gridSpan w:val="5"/>
                <w:shd w:val="clear" w:color="auto" w:fill="auto"/>
              </w:tcPr>
            </w:tcPrChange>
          </w:tcPr>
          <w:p w:rsidR="00BE195A" w:rsidRDefault="00BE195A" w:rsidP="00BE195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del w:id="2509" w:author="NTT DOCOMO, INC. 4" w:date="2018-05-24T10:53:00Z">
              <w:r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long</w:delText>
              </w:r>
            </w:del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format</w:t>
            </w:r>
            <w:del w:id="2510" w:author="NTT DOCOMO, INC. 4" w:date="2018-05-24T10:53:00Z">
              <w:r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ins w:id="2511" w:author="NTT DOCOMO, INC. 4" w:date="2018-05-24T10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0 or 2</w:t>
              </w:r>
            </w:ins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 1 </w:t>
            </w:r>
            <w:del w:id="2512" w:author="NTT DOCOMO, INC. 4" w:date="2018-05-24T10:53:00Z">
              <w:r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short </w:delText>
              </w:r>
            </w:del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</w:t>
            </w:r>
            <w:ins w:id="2513" w:author="NTT DOCOMO, INC. 4" w:date="2018-05-24T10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1, 3, and 4</w:t>
              </w:r>
            </w:ins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slot</w:t>
            </w:r>
          </w:p>
          <w:p w:rsidR="00BE195A" w:rsidRPr="00075BD3" w:rsidRDefault="00BE195A" w:rsidP="00BE195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514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1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1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1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1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1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2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BE195A" w:rsidRPr="00EB58BB" w:rsidRDefault="00BE195A" w:rsidP="00BE195A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2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2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52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52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2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19"/>
          <w:trPrChange w:id="2526" w:author="NTT DOCOMO, INC. 4" w:date="2018-05-22T09:01:00Z">
            <w:trPr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252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2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6" w:type="pct"/>
            <w:gridSpan w:val="4"/>
            <w:shd w:val="clear" w:color="auto" w:fill="auto"/>
            <w:tcPrChange w:id="2529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0" w:type="pct"/>
            <w:gridSpan w:val="3"/>
            <w:shd w:val="clear" w:color="auto" w:fill="auto"/>
            <w:tcPrChange w:id="2530" w:author="NTT DOCOMO, INC. 4" w:date="2018-05-22T09:01:00Z">
              <w:tcPr>
                <w:tcW w:w="711" w:type="pct"/>
                <w:gridSpan w:val="5"/>
                <w:shd w:val="clear" w:color="auto" w:fill="auto"/>
              </w:tcPr>
            </w:tcPrChange>
          </w:tcPr>
          <w:p w:rsidR="00BE195A" w:rsidRPr="00DA4669" w:rsidRDefault="00BE195A" w:rsidP="00BE195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53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3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3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3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3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3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3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3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3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54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54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4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543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54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4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6" w:type="pct"/>
            <w:gridSpan w:val="4"/>
            <w:shd w:val="clear" w:color="auto" w:fill="auto"/>
            <w:tcPrChange w:id="2546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=, 2, 4, 8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54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548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4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5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5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5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5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5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5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5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55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68" w:type="pct"/>
            <w:shd w:val="clear" w:color="auto" w:fill="auto"/>
            <w:tcPrChange w:id="255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5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56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56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6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56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56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565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6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6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6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6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7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7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7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7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57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BF4DA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575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DD4D2C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76" w:author="NTT DOCOMO, INC. 4" w:date="2018-05-25T09:2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ins w:id="2577" w:author="NTT DOCOMO, INC. 4" w:date="2018-05-25T09:26:00Z"/>
          <w:trPrChange w:id="2578" w:author="NTT DOCOMO, INC. 4" w:date="2018-05-25T09:26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579" w:author="NTT DOCOMO, INC. 4" w:date="2018-05-25T09:2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580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581" w:author="NTT DOCOMO, INC. 4" w:date="2018-05-25T09:26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582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83" w:author="NTT DOCOMO, INC. 4" w:date="2018-05-25T09:26:00Z">
              <w:r w:rsidRPr="00A00CCD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584" w:author="NTT DOCOMO, INC. 4" w:date="2018-05-25T09:27:00Z">
                    <w:rPr>
                      <w:rFonts w:ascii="Calibri" w:hAnsi="Calibri" w:cs="Calibri"/>
                      <w:sz w:val="22"/>
                    </w:rPr>
                  </w:rPrChange>
                </w:rPr>
                <w:t>4-25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2585" w:author="NTT DOCOMO, INC. 4" w:date="2018-05-25T09:26:00Z">
              <w:tcPr>
                <w:tcW w:w="47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spacing w:after="120"/>
              <w:jc w:val="left"/>
              <w:rPr>
                <w:ins w:id="2586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87" w:author="NTT DOCOMO, INC. 4" w:date="2018-05-25T09:26:00Z">
              <w:r>
                <w:rPr>
                  <w:sz w:val="18"/>
                  <w:szCs w:val="18"/>
                </w:rPr>
                <w:t>Parallel SRS and PUCCH/PUSCH transmission across CCs in inter-band CA</w:t>
              </w:r>
            </w:ins>
          </w:p>
        </w:tc>
        <w:tc>
          <w:tcPr>
            <w:tcW w:w="710" w:type="pct"/>
            <w:gridSpan w:val="3"/>
            <w:shd w:val="clear" w:color="auto" w:fill="auto"/>
            <w:tcPrChange w:id="2588" w:author="NTT DOCOMO, INC. 4" w:date="2018-05-25T09:26:00Z">
              <w:tcPr>
                <w:tcW w:w="710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589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90" w:author="NTT DOCOMO, INC. 4" w:date="2018-05-25T09:26:00Z">
              <w:r>
                <w:rPr>
                  <w:sz w:val="18"/>
                  <w:szCs w:val="18"/>
                </w:rPr>
                <w:t>1) Parallel SRS and PUCCH/PUSCH transmission across CCs in inter-band CA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2591" w:author="NTT DOCOMO, INC. 4" w:date="2018-05-25T09:26:00Z">
              <w:tcPr>
                <w:tcW w:w="289" w:type="pct"/>
                <w:gridSpan w:val="5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592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93" w:author="NTT DOCOMO, INC. 4" w:date="2018-05-25T09:26:00Z">
              <w:r>
                <w:rPr>
                  <w:sz w:val="18"/>
                  <w:szCs w:val="18"/>
                </w:rPr>
                <w:t>2-52, 4-1, 2-12</w:t>
              </w:r>
              <w:r>
                <w:rPr>
                  <w:color w:val="1F497D"/>
                  <w:sz w:val="18"/>
                  <w:szCs w:val="18"/>
                </w:rPr>
                <w:t>, 6-6</w:t>
              </w:r>
            </w:ins>
          </w:p>
        </w:tc>
        <w:tc>
          <w:tcPr>
            <w:tcW w:w="204" w:type="pct"/>
            <w:gridSpan w:val="2"/>
            <w:shd w:val="clear" w:color="auto" w:fill="auto"/>
            <w:tcPrChange w:id="2594" w:author="NTT DOCOMO, INC. 4" w:date="2018-05-25T09:26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595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96" w:author="NTT DOCOMO, INC. 4" w:date="2018-05-25T09:2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tcPrChange w:id="2597" w:author="NTT DOCOMO, INC. 4" w:date="2018-05-25T09:26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598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99" w:author="NTT DOCOMO, INC. 4" w:date="2018-05-25T09:26:00Z">
              <w:r>
                <w:rPr>
                  <w:sz w:val="18"/>
                  <w:szCs w:val="18"/>
                </w:rPr>
                <w:t>Parallel SRS and PUCCH/PUSCH transmission across CCs in inter-band CA is not supported.</w:t>
              </w:r>
            </w:ins>
          </w:p>
        </w:tc>
        <w:tc>
          <w:tcPr>
            <w:tcW w:w="262" w:type="pct"/>
            <w:gridSpan w:val="2"/>
            <w:shd w:val="clear" w:color="auto" w:fill="auto"/>
            <w:tcPrChange w:id="2600" w:author="NTT DOCOMO, INC. 4" w:date="2018-05-25T09:26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601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02" w:author="NTT DOCOMO, INC. 4" w:date="2018-05-25T09:26:00Z">
              <w:r>
                <w:rPr>
                  <w:sz w:val="18"/>
                  <w:szCs w:val="18"/>
                </w:rPr>
                <w:t>Type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2603" w:author="NTT DOCOMO, INC. 4" w:date="2018-05-25T09:26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604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05" w:author="NTT DOCOMO, INC. 4" w:date="2018-05-25T09:26:00Z">
              <w:r>
                <w:rPr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2606" w:author="NTT DOCOMO, INC. 4" w:date="2018-05-25T09:26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ins w:id="2607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08" w:author="NTT DOCOMO, INC. 4" w:date="2018-05-25T09:26:00Z">
              <w:r>
                <w:rPr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2609" w:author="NTT DOCOMO, INC. 4" w:date="2018-05-25T09:26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610" w:author="NTT DOCOMO, INC. 4" w:date="2018-05-25T09:2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tcPrChange w:id="2611" w:author="NTT DOCOMO, INC. 4" w:date="2018-05-25T09:26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612" w:author="NTT DOCOMO, INC. 4" w:date="2018-05-25T09:2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2613" w:author="NTT DOCOMO, INC. 4" w:date="2018-05-25T09:26:00Z">
              <w:r>
                <w:rPr>
                  <w:sz w:val="20"/>
                  <w:szCs w:val="20"/>
                </w:rPr>
                <w:t>This feature is supported only in inter-band CA</w:t>
              </w:r>
            </w:ins>
          </w:p>
        </w:tc>
        <w:tc>
          <w:tcPr>
            <w:tcW w:w="266" w:type="pct"/>
            <w:gridSpan w:val="3"/>
            <w:shd w:val="clear" w:color="auto" w:fill="auto"/>
            <w:tcPrChange w:id="2614" w:author="NTT DOCOMO, INC. 4" w:date="2018-05-25T09:26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615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16" w:author="NTT DOCOMO, INC. 4" w:date="2018-05-25T09:26:00Z">
              <w:r>
                <w:rPr>
                  <w:sz w:val="18"/>
                  <w:szCs w:val="18"/>
                </w:rPr>
                <w:t>RAN1</w:t>
              </w:r>
            </w:ins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617" w:author="NTT DOCOMO, INC. 4" w:date="2018-05-25T09:26:00Z">
              <w:tcPr>
                <w:tcW w:w="350" w:type="pct"/>
                <w:gridSpan w:val="5"/>
                <w:shd w:val="clear" w:color="000000" w:fill="BFBFBF"/>
                <w:vAlign w:val="center"/>
              </w:tcPr>
            </w:tcPrChange>
          </w:tcPr>
          <w:p w:rsidR="00BE195A" w:rsidRPr="00C0247B" w:rsidRDefault="00BE195A" w:rsidP="00BE195A">
            <w:pPr>
              <w:widowControl/>
              <w:snapToGrid w:val="0"/>
              <w:jc w:val="left"/>
              <w:rPr>
                <w:ins w:id="2618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619" w:author="NTT DOCOMO, INC. 4" w:date="2018-05-25T09:37:00Z">
                  <w:rPr>
                    <w:ins w:id="2620" w:author="NTT DOCOMO, INC. 4" w:date="2018-05-25T09:26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621" w:author="NTT DOCOMO, INC. 4" w:date="2018-05-25T09:26:00Z">
              <w:tcPr>
                <w:tcW w:w="268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622" w:author="NTT DOCOMO, INC. 4" w:date="2018-05-25T09:26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DD4D2C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23" w:author="NTT DOCOMO, INC. 4" w:date="2018-05-25T09:2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ins w:id="2624" w:author="NTT DOCOMO, INC. 4" w:date="2018-05-25T09:26:00Z"/>
          <w:trPrChange w:id="2625" w:author="NTT DOCOMO, INC. 4" w:date="2018-05-25T09:26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626" w:author="NTT DOCOMO, INC. 4" w:date="2018-05-25T09:2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627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628" w:author="NTT DOCOMO, INC. 4" w:date="2018-05-25T09:26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629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30" w:author="NTT DOCOMO, INC. 4" w:date="2018-05-25T09:26:00Z">
              <w:r w:rsidRPr="00A00CCD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631" w:author="NTT DOCOMO, INC. 4" w:date="2018-05-25T09:26:00Z">
                    <w:rPr>
                      <w:sz w:val="18"/>
                      <w:szCs w:val="18"/>
                    </w:rPr>
                  </w:rPrChange>
                </w:rPr>
                <w:t>4-26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2632" w:author="NTT DOCOMO, INC. 4" w:date="2018-05-25T09:26:00Z">
              <w:tcPr>
                <w:tcW w:w="47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spacing w:after="120"/>
              <w:jc w:val="left"/>
              <w:rPr>
                <w:ins w:id="2633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34" w:author="NTT DOCOMO, INC. 4" w:date="2018-05-25T09:26:00Z">
              <w:r>
                <w:rPr>
                  <w:sz w:val="18"/>
                  <w:szCs w:val="18"/>
                </w:rPr>
                <w:t>Parallel PRACH and SRS/PUCCH/PUSCH transmissions across CCs in inter-band CA</w:t>
              </w:r>
            </w:ins>
          </w:p>
        </w:tc>
        <w:tc>
          <w:tcPr>
            <w:tcW w:w="710" w:type="pct"/>
            <w:gridSpan w:val="3"/>
            <w:shd w:val="clear" w:color="auto" w:fill="auto"/>
            <w:tcPrChange w:id="2635" w:author="NTT DOCOMO, INC. 4" w:date="2018-05-25T09:26:00Z">
              <w:tcPr>
                <w:tcW w:w="710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636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37" w:author="NTT DOCOMO, INC. 4" w:date="2018-05-25T09:26:00Z">
              <w:r>
                <w:rPr>
                  <w:sz w:val="18"/>
                  <w:szCs w:val="18"/>
                </w:rPr>
                <w:t>Parallel PRACH and SRS/PUCCH/PUSCH transmissions across CCs in inter-band CA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2638" w:author="NTT DOCOMO, INC. 4" w:date="2018-05-25T09:26:00Z">
              <w:tcPr>
                <w:tcW w:w="289" w:type="pct"/>
                <w:gridSpan w:val="5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639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40" w:author="NTT DOCOMO, INC. 4" w:date="2018-05-25T09:26:00Z">
              <w:r>
                <w:rPr>
                  <w:sz w:val="18"/>
                  <w:szCs w:val="18"/>
                </w:rPr>
                <w:t>1-1, 2-52, 4-1, 2-12</w:t>
              </w:r>
              <w:r>
                <w:rPr>
                  <w:color w:val="1F497D"/>
                  <w:sz w:val="18"/>
                  <w:szCs w:val="18"/>
                </w:rPr>
                <w:t>, 6-6</w:t>
              </w:r>
            </w:ins>
          </w:p>
        </w:tc>
        <w:tc>
          <w:tcPr>
            <w:tcW w:w="204" w:type="pct"/>
            <w:gridSpan w:val="2"/>
            <w:shd w:val="clear" w:color="auto" w:fill="auto"/>
            <w:tcPrChange w:id="2641" w:author="NTT DOCOMO, INC. 4" w:date="2018-05-25T09:26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642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43" w:author="NTT DOCOMO, INC. 4" w:date="2018-05-25T09:2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tcPrChange w:id="2644" w:author="NTT DOCOMO, INC. 4" w:date="2018-05-25T09:26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645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46" w:author="NTT DOCOMO, INC. 4" w:date="2018-05-25T09:26:00Z">
              <w:r>
                <w:rPr>
                  <w:sz w:val="18"/>
                  <w:szCs w:val="18"/>
                </w:rPr>
                <w:t>Parallel PRACH and SRS/PUCCH/PUSCH transmissions across CCs in inter-band CA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tcPrChange w:id="2647" w:author="NTT DOCOMO, INC. 4" w:date="2018-05-25T09:26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648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49" w:author="NTT DOCOMO, INC. 4" w:date="2018-05-25T09:26:00Z">
              <w:r>
                <w:rPr>
                  <w:sz w:val="18"/>
                  <w:szCs w:val="18"/>
                </w:rPr>
                <w:t>Type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2650" w:author="NTT DOCOMO, INC. 4" w:date="2018-05-25T09:26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651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52" w:author="NTT DOCOMO, INC. 4" w:date="2018-05-25T09:26:00Z">
              <w:r>
                <w:rPr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2653" w:author="NTT DOCOMO, INC. 4" w:date="2018-05-25T09:26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ins w:id="2654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55" w:author="NTT DOCOMO, INC. 4" w:date="2018-05-25T09:26:00Z">
              <w:r>
                <w:rPr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2656" w:author="NTT DOCOMO, INC. 4" w:date="2018-05-25T09:26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657" w:author="NTT DOCOMO, INC. 4" w:date="2018-05-25T09:2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tcPrChange w:id="2658" w:author="NTT DOCOMO, INC. 4" w:date="2018-05-25T09:26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659" w:author="NTT DOCOMO, INC. 4" w:date="2018-05-25T09:2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2660" w:author="NTT DOCOMO, INC. 4" w:date="2018-05-25T09:26:00Z">
              <w:r>
                <w:rPr>
                  <w:sz w:val="20"/>
                  <w:szCs w:val="20"/>
                </w:rPr>
                <w:t>This feature is supported only in inter-band CA</w:t>
              </w:r>
            </w:ins>
          </w:p>
        </w:tc>
        <w:tc>
          <w:tcPr>
            <w:tcW w:w="266" w:type="pct"/>
            <w:gridSpan w:val="3"/>
            <w:shd w:val="clear" w:color="auto" w:fill="auto"/>
            <w:tcPrChange w:id="2661" w:author="NTT DOCOMO, INC. 4" w:date="2018-05-25T09:26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662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63" w:author="NTT DOCOMO, INC. 4" w:date="2018-05-25T09:26:00Z">
              <w:r>
                <w:rPr>
                  <w:sz w:val="18"/>
                  <w:szCs w:val="18"/>
                </w:rPr>
                <w:t>RAN1</w:t>
              </w:r>
            </w:ins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664" w:author="NTT DOCOMO, INC. 4" w:date="2018-05-25T09:26:00Z">
              <w:tcPr>
                <w:tcW w:w="350" w:type="pct"/>
                <w:gridSpan w:val="5"/>
                <w:shd w:val="clear" w:color="000000" w:fill="BFBFBF"/>
                <w:vAlign w:val="center"/>
              </w:tcPr>
            </w:tcPrChange>
          </w:tcPr>
          <w:p w:rsidR="00BE195A" w:rsidRPr="00C0247B" w:rsidRDefault="00BE195A" w:rsidP="00BE195A">
            <w:pPr>
              <w:widowControl/>
              <w:snapToGrid w:val="0"/>
              <w:jc w:val="left"/>
              <w:rPr>
                <w:ins w:id="2665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666" w:author="NTT DOCOMO, INC. 4" w:date="2018-05-25T09:37:00Z">
                  <w:rPr>
                    <w:ins w:id="2667" w:author="NTT DOCOMO, INC. 4" w:date="2018-05-25T09:26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668" w:author="NTT DOCOMO, INC. 4" w:date="2018-05-25T09:26:00Z">
              <w:tcPr>
                <w:tcW w:w="268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669" w:author="NTT DOCOMO, INC. 4" w:date="2018-05-25T09:26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7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2671" w:author="NTT DOCOMO, INC. 4" w:date="2018-05-22T09:01:00Z">
            <w:trPr>
              <w:trHeight w:val="285"/>
            </w:trPr>
          </w:trPrChange>
        </w:trPr>
        <w:tc>
          <w:tcPr>
            <w:tcW w:w="371" w:type="pct"/>
            <w:shd w:val="clear" w:color="auto" w:fill="auto"/>
            <w:tcPrChange w:id="267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shd w:val="clear" w:color="auto" w:fill="auto"/>
            <w:vAlign w:val="center"/>
            <w:tcPrChange w:id="267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3" w:type="pct"/>
            <w:gridSpan w:val="3"/>
            <w:shd w:val="clear" w:color="auto" w:fill="auto"/>
            <w:vAlign w:val="center"/>
            <w:tcPrChange w:id="2674" w:author="NTT DOCOMO, INC. 4" w:date="2018-05-22T09:01:00Z">
              <w:tcPr>
                <w:tcW w:w="47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67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- 1-14 OFDM symbols for PUSCH once per slot 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BE195A" w:rsidRPr="00CA4C8A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BE195A" w:rsidRPr="00CA4C8A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BE195A" w:rsidRPr="0003528C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03528C">
              <w:rPr>
                <w:rFonts w:ascii="Calibri" w:eastAsia="ＭＳ Ｐゴシック" w:hAnsi="Calibri" w:cs="Arial"/>
                <w:rPrChange w:id="2676" w:author="NTT DOCOMO, INC. 4" w:date="2018-05-24T10:12:00Z">
                  <w:rPr>
                    <w:rFonts w:ascii="Calibri" w:eastAsia="ＭＳ Ｐゴシック" w:hAnsi="Calibri" w:cs="Arial"/>
                    <w:color w:val="FF0000"/>
                  </w:rPr>
                </w:rPrChange>
              </w:rPr>
              <w:t xml:space="preserve">with </w:t>
            </w:r>
            <w:r w:rsidRPr="0003528C">
              <w:rPr>
                <w:rFonts w:ascii="Calibri" w:hAnsi="Calibri" w:cs="Arial"/>
                <w:rPrChange w:id="2677" w:author="NTT DOCOMO, INC. 4" w:date="2018-05-24T10:12:00Z">
                  <w:rPr>
                    <w:rFonts w:ascii="Calibri" w:hAnsi="Calibri" w:cs="Arial"/>
                    <w:color w:val="FF0000"/>
                  </w:rPr>
                </w:rPrChange>
              </w:rPr>
              <w:t>{4-14} OFDM symbols</w:t>
            </w:r>
            <w:r w:rsidRPr="0003528C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type B </w:t>
            </w:r>
            <w:r w:rsidRPr="0003528C">
              <w:rPr>
                <w:rFonts w:ascii="Calibri" w:eastAsia="ＭＳ Ｐゴシック" w:hAnsi="Calibri" w:cs="Arial"/>
                <w:rPrChange w:id="2678" w:author="NTT DOCOMO, INC. 4" w:date="2018-05-24T10:12:00Z">
                  <w:rPr>
                    <w:rFonts w:ascii="Calibri" w:eastAsia="ＭＳ Ｐゴシック" w:hAnsi="Calibri" w:cs="Arial"/>
                    <w:color w:val="FF0000"/>
                  </w:rPr>
                </w:rPrChange>
              </w:rPr>
              <w:t xml:space="preserve">with </w:t>
            </w:r>
            <w:r w:rsidRPr="0003528C">
              <w:rPr>
                <w:rFonts w:ascii="Calibri" w:hAnsi="Calibri" w:cs="Arial"/>
                <w:rPrChange w:id="2679" w:author="NTT DOCOMO, INC. 4" w:date="2018-05-24T10:12:00Z">
                  <w:rPr>
                    <w:rFonts w:ascii="Calibri" w:hAnsi="Calibri" w:cs="Arial"/>
                    <w:color w:val="FF0000"/>
                  </w:rPr>
                </w:rPrChange>
              </w:rPr>
              <w:t>{2, 4, 7} OFDM symbols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  <w:ins w:id="2680" w:author="NTT DOCOMO, INC. 4" w:date="2018-05-23T09:47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</w:rPr>
                <w:t>for TDD</w:t>
              </w:r>
            </w:ins>
          </w:p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>7) Dynamic UL/DL determination based on L1 scheduling DCI with</w:t>
            </w:r>
            <w:r w:rsidRPr="00F37657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>/without</w:t>
            </w:r>
            <w:r w:rsidRPr="00633C48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 xml:space="preserve"> cell specific RRC configured UL/DL assignment</w:t>
            </w:r>
            <w:bookmarkStart w:id="2681" w:name="_GoBack"/>
            <w:bookmarkEnd w:id="2681"/>
          </w:p>
          <w:p w:rsidR="00BE195A" w:rsidRDefault="00BE195A" w:rsidP="00BE195A">
            <w:pPr>
              <w:widowControl/>
              <w:snapToGrid w:val="0"/>
              <w:jc w:val="left"/>
              <w:rPr>
                <w:ins w:id="2682" w:author="NTT DOCOMO, INC. 4" w:date="2018-05-24T10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83" w:author="NTT DOCOMO, INC. 4" w:date="2018-05-24T10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lastRenderedPageBreak/>
                <w:t>9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)</w:t>
              </w:r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 xml:space="preserve"> In TDD support at most one switch point per slot for actual DL/UL transmission(s)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2684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8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686" w:author="NTT DOCOMO, INC. 4" w:date="2018-05-22T09:01:00Z">
              <w:tcPr>
                <w:tcW w:w="47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8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8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2689" w:author="NTT DOCOMO, INC. 4" w:date="2018-05-22T09:01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9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tcPrChange w:id="2691" w:author="NTT DOCOMO, INC. 4" w:date="2018-05-22T09:01:00Z">
              <w:tcPr>
                <w:tcW w:w="32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9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gridSpan w:val="2"/>
            <w:shd w:val="clear" w:color="000000" w:fill="BFBFBF"/>
            <w:vAlign w:val="center"/>
            <w:tcPrChange w:id="2693" w:author="NTT DOCOMO, INC. 4" w:date="2018-05-22T09:01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4" w:type="pct"/>
            <w:gridSpan w:val="2"/>
            <w:shd w:val="clear" w:color="auto" w:fill="auto"/>
            <w:vAlign w:val="center"/>
            <w:tcPrChange w:id="2694" w:author="NTT DOCOMO, INC. 4" w:date="2018-05-22T09:01:00Z">
              <w:tcPr>
                <w:tcW w:w="273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9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trPrChange w:id="2696" w:author="NTT DOCOMO, INC. 4" w:date="2018-05-22T09:01:00Z">
            <w:trPr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69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69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07548E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69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07548E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70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9" w:type="pct"/>
            <w:gridSpan w:val="4"/>
            <w:shd w:val="clear" w:color="auto" w:fill="auto"/>
            <w:tcPrChange w:id="270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0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07548E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0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07548E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0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07548E" w:rsidDel="00932FC3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0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07548E" w:rsidDel="00932FC3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0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07548E" w:rsidDel="00932FC3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0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07548E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0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0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064250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71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711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9C495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12" w:author="NTT DOCOMO, INC. 4" w:date="2018-05-24T10:4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ins w:id="2713" w:author="NTT DOCOMO, INC. 4" w:date="2018-05-24T10:45:00Z"/>
          <w:trPrChange w:id="2714" w:author="NTT DOCOMO, INC. 4" w:date="2018-05-24T10:46:00Z">
            <w:trPr>
              <w:gridAfter w:val="0"/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715" w:author="NTT DOCOMO, INC. 4" w:date="2018-05-24T10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716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717" w:author="NTT DOCOMO, INC. 4" w:date="2018-05-24T10:46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BF4ADA" w:rsidRDefault="00BE195A" w:rsidP="00BE195A">
            <w:pPr>
              <w:widowControl/>
              <w:snapToGrid w:val="0"/>
              <w:jc w:val="left"/>
              <w:rPr>
                <w:ins w:id="2718" w:author="NTT DOCOMO, INC. 4" w:date="2018-05-24T10:45:00Z"/>
                <w:rFonts w:ascii="Arial" w:hAnsi="Arial" w:cs="Arial"/>
                <w:kern w:val="0"/>
                <w:sz w:val="18"/>
                <w:szCs w:val="18"/>
                <w:rPrChange w:id="2719" w:author="NTT DOCOMO, INC. 4" w:date="2018-05-24T10:46:00Z">
                  <w:rPr>
                    <w:ins w:id="2720" w:author="NTT DOCOMO, INC. 4" w:date="2018-05-24T10:45:00Z"/>
                    <w:rFonts w:ascii="Arial" w:eastAsia="SimSun" w:hAnsi="Arial" w:cs="Arial"/>
                    <w:kern w:val="0"/>
                    <w:sz w:val="18"/>
                    <w:szCs w:val="18"/>
                    <w:lang w:eastAsia="zh-CN"/>
                  </w:rPr>
                </w:rPrChange>
              </w:rPr>
            </w:pPr>
            <w:ins w:id="2721" w:author="NTT DOCOMO, INC. 4" w:date="2018-05-24T10:46:00Z">
              <w:r>
                <w:rPr>
                  <w:rFonts w:ascii="Arial" w:hAnsi="Arial" w:cs="Arial" w:hint="eastAsia"/>
                  <w:kern w:val="0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kern w:val="0"/>
                  <w:sz w:val="18"/>
                  <w:szCs w:val="18"/>
                </w:rPr>
                <w:t>-1b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2722" w:author="NTT DOCOMO, INC. 4" w:date="2018-05-24T10:46:00Z">
              <w:tcPr>
                <w:tcW w:w="47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2723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24" w:author="NTT DOCOMO, INC. 4" w:date="2018-05-24T10:46:00Z"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More than one DL/UL switch point in a slot</w:t>
              </w:r>
            </w:ins>
          </w:p>
        </w:tc>
        <w:tc>
          <w:tcPr>
            <w:tcW w:w="710" w:type="pct"/>
            <w:gridSpan w:val="3"/>
            <w:shd w:val="clear" w:color="auto" w:fill="auto"/>
            <w:tcPrChange w:id="2725" w:author="NTT DOCOMO, INC. 4" w:date="2018-05-24T10:46:00Z">
              <w:tcPr>
                <w:tcW w:w="710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2726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27" w:author="NTT DOCOMO, INC. 4" w:date="2018-05-24T10:46:00Z"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In TDD support more than one switch points in a slot for actual DL/UL transmission(s)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2728" w:author="NTT DOCOMO, INC. 4" w:date="2018-05-24T10:46:00Z">
              <w:tcPr>
                <w:tcW w:w="289" w:type="pct"/>
                <w:gridSpan w:val="5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729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tcPrChange w:id="2730" w:author="NTT DOCOMO, INC. 4" w:date="2018-05-24T10:46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2731" w:author="NTT DOCOMO, INC. 4" w:date="2018-05-24T10:45:00Z"/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ins w:id="2732" w:author="NTT DOCOMO, INC. 4" w:date="2018-05-24T10:46:00Z">
              <w:r w:rsidRPr="004529B5"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tcPrChange w:id="2733" w:author="NTT DOCOMO, INC. 4" w:date="2018-05-24T10:46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07548E" w:rsidRDefault="00BE195A" w:rsidP="00BE195A">
            <w:pPr>
              <w:widowControl/>
              <w:snapToGrid w:val="0"/>
              <w:jc w:val="left"/>
              <w:rPr>
                <w:ins w:id="2734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2735" w:author="NTT DOCOMO, INC. 4" w:date="2018-05-24T10:46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2736" w:author="NTT DOCOMO, INC. 4" w:date="2018-05-24T10:45:00Z"/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ins w:id="2737" w:author="NTT DOCOMO, INC. 4" w:date="2018-05-24T10:46:00Z">
              <w:r w:rsidRPr="004529B5"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2738" w:author="NTT DOCOMO, INC. 4" w:date="2018-05-24T10:46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snapToGrid w:val="0"/>
              <w:rPr>
                <w:ins w:id="2739" w:author="NTT DOCOMO, INC. 4" w:date="2018-05-24T10:46:00Z"/>
                <w:rFonts w:asciiTheme="majorHAnsi" w:eastAsia="ＭＳ Ｐゴシック" w:hAnsiTheme="majorHAnsi" w:cstheme="majorHAnsi"/>
                <w:sz w:val="18"/>
                <w:szCs w:val="18"/>
              </w:rPr>
            </w:pPr>
            <w:ins w:id="2740" w:author="NTT DOCOMO, INC. 4" w:date="2018-05-24T10:46:00Z"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N.A.</w:t>
              </w:r>
            </w:ins>
          </w:p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2741" w:author="NTT DOCOMO, INC. 4" w:date="2018-05-24T10:45:00Z"/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ins w:id="2742" w:author="NTT DOCOMO, INC. 4" w:date="2018-05-24T10:46:00Z"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TDD only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2743" w:author="NTT DOCOMO, INC. 4" w:date="2018-05-24T10:46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ins w:id="2744" w:author="NTT DOCOMO, INC. 4" w:date="2018-05-24T10:45:00Z"/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</w:pPr>
            <w:ins w:id="2745" w:author="NTT DOCOMO, INC. 4" w:date="2018-05-24T10:46:00Z">
              <w:r>
                <w:rPr>
                  <w:rFonts w:asciiTheme="majorHAnsi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46" w:author="NTT DOCOMO, INC. 4" w:date="2018-05-24T10:46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07548E" w:rsidRDefault="00BE195A" w:rsidP="00BE195A">
            <w:pPr>
              <w:widowControl/>
              <w:snapToGrid w:val="0"/>
              <w:jc w:val="left"/>
              <w:rPr>
                <w:ins w:id="2747" w:author="NTT DOCOMO, INC. 4" w:date="2018-05-24T10:4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48" w:author="NTT DOCOMO, INC. 4" w:date="2018-05-24T10:46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2749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50" w:author="NTT DOCOMO, INC. 4" w:date="2018-05-24T10:46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2751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752" w:author="NTT DOCOMO, INC. 4" w:date="2018-05-24T10:46:00Z">
              <w:tcPr>
                <w:tcW w:w="350" w:type="pct"/>
                <w:gridSpan w:val="5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2753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754" w:author="NTT DOCOMO, INC. 4" w:date="2018-05-24T10:46:00Z">
              <w:tcPr>
                <w:tcW w:w="268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755" w:author="NTT DOCOMO, INC. 4" w:date="2018-05-24T10:45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5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trPrChange w:id="2757" w:author="NTT DOCOMO, INC. 4" w:date="2018-05-22T09:01:00Z">
            <w:trPr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75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75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6" w:type="pct"/>
            <w:gridSpan w:val="4"/>
            <w:shd w:val="clear" w:color="auto" w:fill="auto"/>
            <w:tcPrChange w:id="2760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76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762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6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6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6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6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6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6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6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7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77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772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7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774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77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77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6" w:type="pct"/>
            <w:gridSpan w:val="4"/>
            <w:shd w:val="clear" w:color="auto" w:fill="auto"/>
            <w:tcPrChange w:id="2777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77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779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8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8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8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8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8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8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8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8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78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78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9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791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79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79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6" w:type="pct"/>
            <w:gridSpan w:val="4"/>
            <w:shd w:val="clear" w:color="auto" w:fill="auto"/>
            <w:tcPrChange w:id="2794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79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796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9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9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9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0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0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0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0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0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80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80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0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808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80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BE032C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81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6" w:type="pct"/>
            <w:gridSpan w:val="4"/>
            <w:shd w:val="clear" w:color="auto" w:fill="auto"/>
            <w:tcPrChange w:id="2811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81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F40BAD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40BAD">
              <w:rPr>
                <w:rFonts w:ascii="Arial" w:eastAsia="ＭＳ Ｐゴシック" w:hAnsi="Arial" w:cs="Arial"/>
                <w:kern w:val="0"/>
                <w:sz w:val="18"/>
                <w:szCs w:val="18"/>
                <w:rPrChange w:id="2813" w:author="NTT DOCOMO, INC. 4" w:date="2018-05-23T10:0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For type 1 </w:t>
            </w:r>
            <w:ins w:id="2814" w:author="NTT DOCOMO, INC. 4" w:date="2018-05-23T09:57:00Z">
              <w:r w:rsidRPr="00F40BAD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815" w:author="NTT DOCOMO, INC. 4" w:date="2018-05-23T10:00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C</w:t>
              </w:r>
            </w:ins>
            <w:ins w:id="2816" w:author="NTT DOCOMO, INC. 4" w:date="2018-05-23T09:56:00Z">
              <w:r w:rsidRPr="00F40BAD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817" w:author="NTT DOCOMO, INC. 4" w:date="2018-05-23T10:00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SS </w:t>
              </w:r>
            </w:ins>
            <w:r w:rsidRPr="00F40BAD">
              <w:rPr>
                <w:rFonts w:ascii="Arial" w:eastAsia="ＭＳ Ｐゴシック" w:hAnsi="Arial" w:cs="Arial"/>
                <w:kern w:val="0"/>
                <w:sz w:val="18"/>
                <w:szCs w:val="18"/>
                <w:rPrChange w:id="2818" w:author="NTT DOCOMO, INC. 4" w:date="2018-05-23T10:0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with dedicated RRC configuration</w:t>
            </w:r>
            <w:r w:rsidRPr="00F40BAD">
              <w:rPr>
                <w:rFonts w:ascii="Arial" w:hAnsi="Arial" w:cs="Arial"/>
                <w:kern w:val="0"/>
                <w:sz w:val="18"/>
                <w:szCs w:val="18"/>
                <w:lang w:eastAsia="zh-CN"/>
                <w:rPrChange w:id="2819" w:author="NTT DOCOMO, INC. 4" w:date="2018-05-23T10:00:00Z">
                  <w:rPr>
                    <w:rFonts w:ascii="Arial" w:hAnsi="Arial" w:cs="Arial"/>
                    <w:kern w:val="0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 xml:space="preserve"> and USS, PDSCH mapping type A with less than 7 OFDM symbols</w:t>
            </w:r>
          </w:p>
        </w:tc>
        <w:tc>
          <w:tcPr>
            <w:tcW w:w="289" w:type="pct"/>
            <w:gridSpan w:val="4"/>
            <w:shd w:val="clear" w:color="auto" w:fill="auto"/>
            <w:tcPrChange w:id="2820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2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2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2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2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2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2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BE032C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2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BE032C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2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BE032C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82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40BAD">
              <w:rPr>
                <w:rFonts w:ascii="Malgun Gothic" w:hAnsi="Malgun Gothic" w:cs="ＭＳ Ｐゴシック"/>
                <w:kern w:val="0"/>
                <w:sz w:val="18"/>
                <w:szCs w:val="18"/>
                <w:rPrChange w:id="2830" w:author="NTT DOCOMO, INC. 4" w:date="2018-05-23T10:03:00Z">
                  <w:rPr>
                    <w:rFonts w:ascii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Mandatory with capability signaling </w:t>
            </w:r>
            <w:ins w:id="2831" w:author="NTT DOCOMO, INC. 4" w:date="2018-05-23T10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[</w:t>
              </w:r>
            </w:ins>
            <w:r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which shall be set to “1”</w:t>
            </w:r>
            <w:ins w:id="2832" w:author="NTT DOCOMO, INC. 4" w:date="2018-05-23T10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]</w:t>
              </w:r>
            </w:ins>
          </w:p>
        </w:tc>
        <w:tc>
          <w:tcPr>
            <w:tcW w:w="268" w:type="pct"/>
            <w:shd w:val="clear" w:color="auto" w:fill="auto"/>
            <w:tcPrChange w:id="283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3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835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83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83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7E67CE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6" w:type="pct"/>
            <w:gridSpan w:val="4"/>
            <w:shd w:val="clear" w:color="auto" w:fill="auto"/>
            <w:tcPrChange w:id="2838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7E67CE" w:rsidDel="00ED03C3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83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840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4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4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4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4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4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4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4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4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84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tcPrChange w:id="285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5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852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85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85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6" w:type="pct"/>
            <w:gridSpan w:val="4"/>
            <w:shd w:val="clear" w:color="auto" w:fill="auto"/>
            <w:tcPrChange w:id="2855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85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857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5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5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6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6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6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6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6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6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86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86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Del="00E62ABA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6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del w:id="2869" w:author="NTT DOCOMO, INC. 4" w:date="2018-05-22T08:51:00Z"/>
          <w:trPrChange w:id="2870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87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872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87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874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875" w:author="NTT DOCOMO, INC. 4" w:date="2018-05-22T08:51:00Z">
              <w:r w:rsidRPr="00A2545F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5-8</w:delText>
              </w:r>
            </w:del>
          </w:p>
        </w:tc>
        <w:tc>
          <w:tcPr>
            <w:tcW w:w="476" w:type="pct"/>
            <w:gridSpan w:val="4"/>
            <w:shd w:val="clear" w:color="auto" w:fill="auto"/>
            <w:tcPrChange w:id="2876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877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878" w:author="NTT DOCOMO, INC. 4" w:date="2018-05-22T08:51:00Z">
              <w:r w:rsidRPr="00A2545F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Interleaving for VRB-to-PRB mapping for PUSCH</w:delText>
              </w:r>
            </w:del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87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880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2881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rPr>
                <w:del w:id="2882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883" w:author="NTT DOCOMO, INC. 4" w:date="2018-05-22T08:51:00Z">
              <w:r w:rsidDel="00E62ABA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0</w:delText>
              </w:r>
              <w:r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-12</w:delText>
              </w:r>
            </w:del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8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885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886" w:author="NTT DOCOMO, INC. 4" w:date="2018-05-22T08:51:00Z">
              <w:r w:rsidRPr="00A2545F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8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888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8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Del="00E62ABA" w:rsidRDefault="00BE195A" w:rsidP="00BE195A">
            <w:pPr>
              <w:widowControl/>
              <w:snapToGrid w:val="0"/>
              <w:jc w:val="left"/>
              <w:rPr>
                <w:del w:id="2890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891" w:author="NTT DOCOMO, INC. 4" w:date="2018-05-22T08:51:00Z">
              <w:r w:rsidRPr="00EB58BB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9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893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894" w:author="NTT DOCOMO, INC. 4" w:date="2018-05-22T08:51:00Z">
              <w:r w:rsidRPr="00A2545F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9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center"/>
              <w:rPr>
                <w:del w:id="2896" w:author="NTT DOCOMO, INC. 4" w:date="2018-05-22T08:5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2897" w:author="NTT DOCOMO, INC. 4" w:date="2018-05-22T08:51:00Z">
              <w:r w:rsidRPr="00A2545F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9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899" w:author="NTT DOCOMO, INC. 4" w:date="2018-05-22T08:5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0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901" w:author="NTT DOCOMO, INC. 4" w:date="2018-05-22T08:5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0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903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90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905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0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907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0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09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91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911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6" w:type="pct"/>
            <w:gridSpan w:val="4"/>
            <w:shd w:val="clear" w:color="auto" w:fill="auto"/>
            <w:tcPrChange w:id="2912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91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914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1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1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1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1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1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2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2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2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92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92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2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26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92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928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6" w:type="pct"/>
            <w:gridSpan w:val="4"/>
            <w:shd w:val="clear" w:color="auto" w:fill="auto"/>
            <w:tcPrChange w:id="2929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93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93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3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3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3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3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3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3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3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3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94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4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4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43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94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945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6" w:type="pct"/>
            <w:gridSpan w:val="4"/>
            <w:shd w:val="clear" w:color="auto" w:fill="auto"/>
            <w:tcPrChange w:id="2946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94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61BCC" w:rsidRDefault="00BE195A" w:rsidP="00BE195A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9" w:type="pct"/>
            <w:gridSpan w:val="4"/>
            <w:shd w:val="clear" w:color="auto" w:fill="auto"/>
            <w:tcPrChange w:id="2948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4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5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5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5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5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5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5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5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95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5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5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60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96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962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DD3C7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6" w:type="pct"/>
            <w:gridSpan w:val="4"/>
            <w:shd w:val="clear" w:color="auto" w:fill="auto"/>
            <w:tcPrChange w:id="2963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DD3C7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96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965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6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6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6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6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7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7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7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6A6A2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7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97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75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7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ins w:id="2977" w:author="NTT DOCOMO, INC. 4" w:date="2018-05-22T08:54:00Z"/>
          <w:trPrChange w:id="2978" w:author="NTT DOCOMO, INC. 4" w:date="2018-05-22T09:01:00Z">
            <w:trPr>
              <w:gridBefore w:val="1"/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97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980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981" w:author="NTT DOCOMO, INC. 4" w:date="2018-05-22T09:01:00Z">
              <w:tcPr>
                <w:tcW w:w="195" w:type="pct"/>
                <w:gridSpan w:val="4"/>
                <w:shd w:val="clear" w:color="auto" w:fill="auto"/>
              </w:tcPr>
            </w:tcPrChange>
          </w:tcPr>
          <w:p w:rsidR="00BE195A" w:rsidRPr="00DD3C71" w:rsidRDefault="00BE195A" w:rsidP="00BE195A">
            <w:pPr>
              <w:widowControl/>
              <w:snapToGrid w:val="0"/>
              <w:jc w:val="left"/>
              <w:rPr>
                <w:ins w:id="2982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83" w:author="NTT DOCOMO, INC. 4" w:date="2018-05-22T08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-11</w:t>
              </w:r>
            </w:ins>
            <w:ins w:id="2984" w:author="NTT DOCOMO, INC. 4" w:date="2018-05-22T08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2985" w:author="NTT DOCOMO, INC. 4" w:date="2018-05-22T09:01:00Z">
              <w:tcPr>
                <w:tcW w:w="475" w:type="pct"/>
                <w:gridSpan w:val="6"/>
                <w:shd w:val="clear" w:color="auto" w:fill="auto"/>
              </w:tcPr>
            </w:tcPrChange>
          </w:tcPr>
          <w:p w:rsidR="00BE195A" w:rsidRPr="00DD3C71" w:rsidRDefault="00BE195A" w:rsidP="00BE195A">
            <w:pPr>
              <w:widowControl/>
              <w:snapToGrid w:val="0"/>
              <w:jc w:val="left"/>
              <w:rPr>
                <w:ins w:id="2986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87" w:author="NTT DOCOMO, INC. 4" w:date="2018-05-22T08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Up to 4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unicast PDSCHs per slot for different TBs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988" w:author="NTT DOCOMO, INC. 4" w:date="2018-05-22T09:01:00Z">
              <w:tcPr>
                <w:tcW w:w="710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989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990" w:author="NTT DOCOMO, INC. 4" w:date="2018-05-22T09:01:00Z">
              <w:tcPr>
                <w:tcW w:w="289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991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92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993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94" w:author="NTT DOCOMO, INC. 4" w:date="2018-05-22T08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95" w:author="NTT DOCOMO, INC. 4" w:date="2018-05-22T09:01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996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97" w:author="NTT DOCOMO, INC. 4" w:date="2018-05-22T09:01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2998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99" w:author="NTT DOCOMO, INC. 4" w:date="2018-05-22T08:54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0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001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02" w:author="NTT DOCOMO, INC. 4" w:date="2018-05-22T08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03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ins w:id="3004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05" w:author="NTT DOCOMO, INC. 4" w:date="2018-05-22T08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0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007" w:author="NTT DOCOMO, INC. 4" w:date="2018-05-22T08:54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08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3009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10" w:author="NTT DOCOMO, INC. 4" w:date="2018-05-22T08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Up to 4 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unicast PDSCHs per slot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 not supported</w:t>
              </w:r>
            </w:ins>
          </w:p>
          <w:p w:rsidR="00BE195A" w:rsidRDefault="00BE195A" w:rsidP="00BE195A">
            <w:pPr>
              <w:widowControl/>
              <w:snapToGrid w:val="0"/>
              <w:jc w:val="left"/>
              <w:rPr>
                <w:ins w:id="3011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6A6A2F" w:rsidRDefault="00BE195A" w:rsidP="00BE195A">
            <w:pPr>
              <w:widowControl/>
              <w:snapToGrid w:val="0"/>
              <w:jc w:val="left"/>
              <w:rPr>
                <w:ins w:id="3012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13" w:author="NTT DOCOMO, INC. 4" w:date="2018-05-22T08:54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This capability is necessary for each SCS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1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015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016" w:author="NTT DOCOMO, INC. 4" w:date="2018-05-22T09:01:00Z">
              <w:tcPr>
                <w:tcW w:w="350" w:type="pct"/>
                <w:gridSpan w:val="5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017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018" w:author="NTT DOCOMO, INC. 4" w:date="2018-05-22T09:01:00Z">
              <w:tcPr>
                <w:tcW w:w="268" w:type="pct"/>
                <w:gridSpan w:val="4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019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2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021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302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023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6" w:type="pct"/>
            <w:gridSpan w:val="4"/>
            <w:shd w:val="clear" w:color="auto" w:fill="auto"/>
            <w:tcPrChange w:id="3024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02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026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2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2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2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3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3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3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3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3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03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03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3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038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303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040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DD3C7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4"/>
            <w:shd w:val="clear" w:color="auto" w:fill="auto"/>
            <w:tcPrChange w:id="3041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DD3C7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04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04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4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4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4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4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4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4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5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5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05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05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5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ins w:id="3055" w:author="NTT DOCOMO, INC. 4" w:date="2018-05-22T08:55:00Z"/>
          <w:trPrChange w:id="3056" w:author="NTT DOCOMO, INC. 4" w:date="2018-05-22T09:01:00Z">
            <w:trPr>
              <w:gridBefore w:val="1"/>
              <w:gridAfter w:val="0"/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305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058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059" w:author="NTT DOCOMO, INC. 4" w:date="2018-05-22T09:01:00Z">
              <w:tcPr>
                <w:tcW w:w="195" w:type="pct"/>
                <w:gridSpan w:val="4"/>
                <w:shd w:val="clear" w:color="auto" w:fill="auto"/>
              </w:tcPr>
            </w:tcPrChange>
          </w:tcPr>
          <w:p w:rsidR="00BE195A" w:rsidRPr="00DD3C71" w:rsidRDefault="00BE195A" w:rsidP="00BE195A">
            <w:pPr>
              <w:widowControl/>
              <w:snapToGrid w:val="0"/>
              <w:jc w:val="left"/>
              <w:rPr>
                <w:ins w:id="3060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61" w:author="NTT DOCOMO, INC. 4" w:date="2018-05-22T08:55:00Z"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5-12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3062" w:author="NTT DOCOMO, INC. 4" w:date="2018-05-22T09:01:00Z">
              <w:tcPr>
                <w:tcW w:w="475" w:type="pct"/>
                <w:gridSpan w:val="6"/>
                <w:shd w:val="clear" w:color="auto" w:fill="auto"/>
              </w:tcPr>
            </w:tcPrChange>
          </w:tcPr>
          <w:p w:rsidR="00BE195A" w:rsidRPr="00DD3C71" w:rsidRDefault="00BE195A" w:rsidP="00BE195A">
            <w:pPr>
              <w:widowControl/>
              <w:snapToGrid w:val="0"/>
              <w:jc w:val="left"/>
              <w:rPr>
                <w:ins w:id="3063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64" w:author="NTT DOCOMO, INC. 4" w:date="2018-05-22T08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Up to 4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PUSCHs per slot for different TBs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065" w:author="NTT DOCOMO, INC. 4" w:date="2018-05-22T09:01:00Z">
              <w:tcPr>
                <w:tcW w:w="710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066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067" w:author="NTT DOCOMO, INC. 4" w:date="2018-05-22T09:01:00Z">
              <w:tcPr>
                <w:tcW w:w="289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068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69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070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71" w:author="NTT DOCOMO, INC. 4" w:date="2018-05-22T08:5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72" w:author="NTT DOCOMO, INC. 4" w:date="2018-05-22T09:01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073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74" w:author="NTT DOCOMO, INC. 4" w:date="2018-05-22T09:01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3075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76" w:author="NTT DOCOMO, INC. 4" w:date="2018-05-22T08:55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7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078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79" w:author="NTT DOCOMO, INC. 4" w:date="2018-05-22T08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80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ins w:id="3081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82" w:author="NTT DOCOMO, INC. 4" w:date="2018-05-22T08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8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084" w:author="NTT DOCOMO, INC. 4" w:date="2018-05-22T08:5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8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3086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87" w:author="NTT DOCOMO, INC. 4" w:date="2018-05-22T08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Up to 4 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unicast P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SCHs per slot in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 not supported</w:t>
              </w:r>
            </w:ins>
          </w:p>
          <w:p w:rsidR="00BE195A" w:rsidRDefault="00BE195A" w:rsidP="00BE195A">
            <w:pPr>
              <w:widowControl/>
              <w:snapToGrid w:val="0"/>
              <w:jc w:val="left"/>
              <w:rPr>
                <w:ins w:id="3088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Default="00BE195A" w:rsidP="00BE195A">
            <w:pPr>
              <w:widowControl/>
              <w:snapToGrid w:val="0"/>
              <w:jc w:val="left"/>
              <w:rPr>
                <w:ins w:id="3089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90" w:author="NTT DOCOMO, INC. 4" w:date="2018-05-22T08:5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This capability is necessary for each SCS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9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092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093" w:author="NTT DOCOMO, INC. 4" w:date="2018-05-22T09:01:00Z">
              <w:tcPr>
                <w:tcW w:w="350" w:type="pct"/>
                <w:gridSpan w:val="5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094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095" w:author="NTT DOCOMO, INC. 4" w:date="2018-05-22T09:01:00Z">
              <w:tcPr>
                <w:tcW w:w="268" w:type="pct"/>
                <w:gridSpan w:val="4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096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Del="0084565E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9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del w:id="3098" w:author="NTT DOCOMO, INC. 4" w:date="2018-05-22T09:01:00Z"/>
          <w:trPrChange w:id="3099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310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01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10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left"/>
              <w:rPr>
                <w:del w:id="3103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04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5-13</w:delText>
              </w:r>
            </w:del>
          </w:p>
        </w:tc>
        <w:tc>
          <w:tcPr>
            <w:tcW w:w="476" w:type="pct"/>
            <w:gridSpan w:val="4"/>
            <w:shd w:val="clear" w:color="auto" w:fill="auto"/>
            <w:tcPrChange w:id="3105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left"/>
              <w:rPr>
                <w:del w:id="3106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07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Type 1 configured PUSCH repetitions within a slot </w:delText>
              </w:r>
            </w:del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10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left"/>
              <w:rPr>
                <w:del w:id="3109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10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1) K = 2, 4, 8 times repetitions with RV sequences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tcPrChange w:id="311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left"/>
              <w:rPr>
                <w:del w:id="3112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13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5-1</w:delText>
              </w:r>
              <w:r w:rsidRPr="003C74A1" w:rsidDel="0084565E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9</w:delText>
              </w:r>
            </w:del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1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left"/>
              <w:rPr>
                <w:del w:id="3115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16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1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left"/>
              <w:rPr>
                <w:del w:id="3118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1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left"/>
              <w:rPr>
                <w:del w:id="3120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21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2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left"/>
              <w:rPr>
                <w:del w:id="3123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24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2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center"/>
              <w:rPr>
                <w:del w:id="3126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3127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2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4D38CD" w:rsidDel="0084565E" w:rsidRDefault="00BE195A" w:rsidP="00BE195A">
            <w:pPr>
              <w:widowControl/>
              <w:snapToGrid w:val="0"/>
              <w:jc w:val="left"/>
              <w:rPr>
                <w:del w:id="3129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3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4D38CD" w:rsidDel="0084565E" w:rsidRDefault="00BE195A" w:rsidP="00BE195A">
            <w:pPr>
              <w:widowControl/>
              <w:snapToGrid w:val="0"/>
              <w:jc w:val="left"/>
              <w:rPr>
                <w:del w:id="3131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3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33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13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35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13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37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3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139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314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14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6" w:type="pct"/>
            <w:gridSpan w:val="4"/>
            <w:shd w:val="clear" w:color="auto" w:fill="auto"/>
            <w:tcPrChange w:id="3142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14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  <w:tcPrChange w:id="3144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4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4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4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4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4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5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4D38CD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5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4D38CD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5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15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15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Del="0084565E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5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del w:id="3156" w:author="NTT DOCOMO, INC. 4" w:date="2018-05-22T09:01:00Z"/>
          <w:trPrChange w:id="3157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315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59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16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61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62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5-1</w:delText>
              </w:r>
              <w:r w:rsidDel="0084565E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5</w:delText>
              </w:r>
            </w:del>
          </w:p>
        </w:tc>
        <w:tc>
          <w:tcPr>
            <w:tcW w:w="476" w:type="pct"/>
            <w:gridSpan w:val="4"/>
            <w:shd w:val="clear" w:color="auto" w:fill="auto"/>
            <w:tcPrChange w:id="3163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64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65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Type 2 configured PUSCH repetitions within a slot </w:delText>
              </w:r>
            </w:del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16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Del="0084565E" w:rsidRDefault="00BE195A" w:rsidP="00BE195A">
            <w:pPr>
              <w:widowControl/>
              <w:snapToGrid w:val="0"/>
              <w:jc w:val="left"/>
              <w:rPr>
                <w:del w:id="3167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68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1) </w:delText>
              </w:r>
              <w:r w:rsidRPr="00EB58BB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K = 2, 4, 8 times repetitions with RV sequences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tcPrChange w:id="3169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70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71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</w:delText>
              </w:r>
              <w:r w:rsidDel="0084565E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7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73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74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7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76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7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78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79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8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81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82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8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center"/>
              <w:rPr>
                <w:del w:id="3184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3185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8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87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8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89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9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91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19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93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19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195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9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197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319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19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6" w:type="pct"/>
            <w:gridSpan w:val="4"/>
            <w:shd w:val="clear" w:color="auto" w:fill="auto"/>
            <w:tcPrChange w:id="3200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0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  <w:tcPrChange w:id="3202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0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0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0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0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0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0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0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1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1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212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1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214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21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21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4"/>
            <w:shd w:val="clear" w:color="auto" w:fill="auto"/>
            <w:tcPrChange w:id="3217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1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89" w:type="pct"/>
            <w:gridSpan w:val="4"/>
            <w:shd w:val="clear" w:color="auto" w:fill="auto"/>
            <w:tcPrChange w:id="3219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2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2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2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2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2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2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2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2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2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22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3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461"/>
          <w:trPrChange w:id="3231" w:author="NTT DOCOMO, INC. 4" w:date="2018-05-22T09:01:00Z">
            <w:trPr>
              <w:trHeight w:val="461"/>
            </w:trPr>
          </w:trPrChange>
        </w:trPr>
        <w:tc>
          <w:tcPr>
            <w:tcW w:w="371" w:type="pct"/>
            <w:shd w:val="clear" w:color="auto" w:fill="auto"/>
            <w:tcPrChange w:id="323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23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6" w:type="pct"/>
            <w:gridSpan w:val="4"/>
            <w:shd w:val="clear" w:color="auto" w:fill="auto"/>
            <w:tcPrChange w:id="3234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3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9" w:type="pct"/>
            <w:gridSpan w:val="4"/>
            <w:shd w:val="clear" w:color="auto" w:fill="auto"/>
            <w:tcPrChange w:id="3236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3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3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3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4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4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4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4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4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4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24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4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248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24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25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4"/>
            <w:shd w:val="clear" w:color="auto" w:fill="auto"/>
            <w:tcPrChange w:id="3251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5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25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5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5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5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5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5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5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6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6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6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26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6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265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26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26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6" w:type="pct"/>
            <w:gridSpan w:val="4"/>
            <w:shd w:val="clear" w:color="auto" w:fill="auto"/>
            <w:tcPrChange w:id="3268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6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9" w:type="pct"/>
            <w:gridSpan w:val="4"/>
            <w:shd w:val="clear" w:color="auto" w:fill="auto"/>
            <w:tcPrChange w:id="3270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7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7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7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7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7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7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7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7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7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28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8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282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28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28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4"/>
            <w:shd w:val="clear" w:color="auto" w:fill="auto"/>
            <w:tcPrChange w:id="3285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8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9" w:type="pct"/>
            <w:gridSpan w:val="4"/>
            <w:shd w:val="clear" w:color="auto" w:fill="auto"/>
            <w:tcPrChange w:id="3287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8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8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9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9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9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9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9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9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9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29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9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299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30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30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6" w:type="pct"/>
            <w:gridSpan w:val="4"/>
            <w:shd w:val="clear" w:color="auto" w:fill="auto"/>
            <w:tcPrChange w:id="3302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30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304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30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0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0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0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0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1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1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1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31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31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1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316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31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31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6" w:type="pct"/>
            <w:gridSpan w:val="4"/>
            <w:shd w:val="clear" w:color="auto" w:fill="auto"/>
            <w:tcPrChange w:id="3319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32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32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32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2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2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2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2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2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2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2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33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33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3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33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33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33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4"/>
            <w:shd w:val="clear" w:color="auto" w:fill="auto"/>
            <w:tcPrChange w:id="3336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33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338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33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4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4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4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4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4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4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4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34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348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4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35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35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35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6" w:type="pct"/>
            <w:gridSpan w:val="4"/>
            <w:shd w:val="clear" w:color="auto" w:fill="auto"/>
            <w:tcPrChange w:id="3353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35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355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35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5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5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5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6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6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6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6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36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365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6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36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36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36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6" w:type="pct"/>
            <w:gridSpan w:val="4"/>
            <w:shd w:val="clear" w:color="auto" w:fill="auto"/>
            <w:tcPrChange w:id="3370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37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372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37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7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7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7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7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7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7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8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38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382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8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38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38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38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6" w:type="pct"/>
            <w:gridSpan w:val="4"/>
            <w:shd w:val="clear" w:color="auto" w:fill="auto"/>
            <w:tcPrChange w:id="3387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38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9" w:type="pct"/>
            <w:gridSpan w:val="4"/>
            <w:shd w:val="clear" w:color="auto" w:fill="auto"/>
            <w:tcPrChange w:id="3389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39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9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9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9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9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9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9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9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39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399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0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401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40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40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4"/>
            <w:shd w:val="clear" w:color="auto" w:fill="auto"/>
            <w:tcPrChange w:id="3404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40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406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40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0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0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1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41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1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41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41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41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41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1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5"/>
          <w:trPrChange w:id="3418" w:author="NTT DOCOMO, INC. 4" w:date="2018-05-22T09:01:00Z">
            <w:trPr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341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42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42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42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42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42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2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2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2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42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2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43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43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43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43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3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5"/>
          <w:trPrChange w:id="3435" w:author="NTT DOCOMO, INC. 4" w:date="2018-05-22T09:01:00Z">
            <w:trPr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343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43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43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43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9" w:type="pct"/>
            <w:gridSpan w:val="4"/>
            <w:shd w:val="clear" w:color="auto" w:fill="auto"/>
            <w:tcPrChange w:id="3440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44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4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4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4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44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4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44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44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44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45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5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3452" w:author="NTT DOCOMO, INC. 4" w:date="2018-05-22T09:01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45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454" w:name="_Hlk514744291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shd w:val="clear" w:color="auto" w:fill="auto"/>
            <w:tcPrChange w:id="3455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45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  <w:ins w:id="3457" w:author="NTT DOCOMO, INC. 4" w:date="2018-05-22T09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restriction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45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BE195A" w:rsidRPr="00680B8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Default="00BE195A" w:rsidP="00BE195A">
            <w:pPr>
              <w:widowControl/>
              <w:snapToGrid w:val="0"/>
              <w:jc w:val="left"/>
              <w:rPr>
                <w:ins w:id="3459" w:author="NTT DOCOMO, INC. 4" w:date="2018-05-22T09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460" w:author="NTT DOCOMO, INC. 4" w:date="2018-05-22T09:27:00Z">
              <w:r w:rsidRPr="00EB58BB" w:rsidDel="00D3371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3461" w:author="NTT DOCOMO, INC. 4" w:date="2018-05-22T09:3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:rsidR="00BE195A" w:rsidRPr="00D33719" w:rsidRDefault="00BE195A" w:rsidP="00BE195A">
            <w:pPr>
              <w:widowControl/>
              <w:snapToGrid w:val="0"/>
              <w:jc w:val="left"/>
              <w:rPr>
                <w:ins w:id="3462" w:author="NTT DOCOMO, INC. 4" w:date="2018-05-22T09:09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  <w:p w:rsidR="00BE195A" w:rsidRPr="00844B14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63" w:author="NTT DOCOMO, INC. 4" w:date="2018-05-22T09:31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64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4</w:t>
              </w:r>
            </w:ins>
            <w:ins w:id="3465" w:author="NTT DOCOMO, INC. 4" w:date="2018-05-22T09:09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66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) BW of </w:t>
              </w:r>
            </w:ins>
            <w:ins w:id="3467" w:author="NTT DOCOMO, INC. 4" w:date="2018-05-22T09:47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68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a </w:t>
              </w:r>
            </w:ins>
            <w:ins w:id="3469" w:author="NTT DOCOMO, INC. 4" w:date="2018-05-22T09:37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UE-specific RRC configured</w:t>
              </w:r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70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3471" w:author="NTT DOCOMO, INC. 4" w:date="2018-05-22T09:09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72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BWP includes BW of the initial DL BWP </w:t>
              </w:r>
            </w:ins>
            <w:ins w:id="3473" w:author="NTT DOCOMO, INC. 4" w:date="2018-05-22T09:24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74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and SSB </w:t>
              </w:r>
            </w:ins>
            <w:ins w:id="3475" w:author="NTT DOCOMO, INC. 4" w:date="2018-05-22T09:1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76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for P</w:t>
              </w:r>
            </w:ins>
            <w:ins w:id="3477" w:author="NTT DOCOMO, INC. 4" w:date="2018-05-22T09:5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78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c</w:t>
              </w:r>
            </w:ins>
            <w:ins w:id="3479" w:author="NTT DOCOMO, INC. 4" w:date="2018-05-22T09:1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80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ell</w:t>
              </w:r>
            </w:ins>
            <w:ins w:id="3481" w:author="NTT DOCOMO, INC. 4" w:date="2018-05-22T10:0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[/PScell]</w:t>
              </w:r>
            </w:ins>
            <w:ins w:id="3482" w:author="NTT DOCOMO, INC. 4" w:date="2018-05-22T09:1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83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and BW of </w:t>
              </w:r>
            </w:ins>
            <w:ins w:id="3484" w:author="NTT DOCOMO, INC. 4" w:date="2018-05-22T09:47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85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the </w:t>
              </w:r>
            </w:ins>
            <w:ins w:id="3486" w:author="NTT DOCOMO, INC. 4" w:date="2018-05-22T09:38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UE-specific RRC configured</w:t>
              </w:r>
            </w:ins>
            <w:ins w:id="3487" w:author="NTT DOCOMO, INC. 4" w:date="2018-05-22T09:1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88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BWP includes SSB for</w:t>
              </w:r>
            </w:ins>
            <w:ins w:id="3489" w:author="NTT DOCOMO, INC. 4" w:date="2018-05-22T09:16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90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S</w:t>
              </w:r>
            </w:ins>
            <w:ins w:id="3491" w:author="NTT DOCOMO, INC. 4" w:date="2018-05-22T09:54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92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c</w:t>
              </w:r>
            </w:ins>
            <w:ins w:id="3493" w:author="NTT DOCOMO, INC. 4" w:date="2018-05-22T09:16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94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ell</w:t>
              </w:r>
            </w:ins>
            <w:ins w:id="3495" w:author="NTT DOCOMO, INC. 4" w:date="2018-05-23T10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3496" w:author="NTT DOCOMO, INC. 4" w:date="2018-05-23T10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if there is SSB on Scell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3497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49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9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50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50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50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50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50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UE-specific RRC configured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DL/UL BWP can have the same or different numerology from the initial active DL/UL BWP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50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50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68" w:type="pct"/>
            <w:shd w:val="clear" w:color="auto" w:fill="auto"/>
            <w:tcPrChange w:id="350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BE195A" w:rsidRPr="00EB58BB" w:rsidTr="001F7E2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08" w:author="NTT DOCOMO, INC. 4" w:date="2018-05-22T09:4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50"/>
          <w:ins w:id="3509" w:author="NTT DOCOMO, INC. 4" w:date="2018-05-22T09:23:00Z"/>
          <w:trPrChange w:id="3510" w:author="NTT DOCOMO, INC. 4" w:date="2018-05-22T09:40:00Z">
            <w:trPr>
              <w:gridBefore w:val="1"/>
              <w:gridAfter w:val="0"/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511" w:author="NTT DOCOMO, INC. 4" w:date="2018-05-22T09:40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512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513" w:name="_Hlk514746532"/>
            <w:bookmarkEnd w:id="3454"/>
          </w:p>
        </w:tc>
        <w:tc>
          <w:tcPr>
            <w:tcW w:w="195" w:type="pct"/>
            <w:shd w:val="clear" w:color="auto" w:fill="auto"/>
            <w:tcPrChange w:id="3514" w:author="NTT DOCOMO, INC. 4" w:date="2018-05-22T09:40:00Z">
              <w:tcPr>
                <w:tcW w:w="195" w:type="pct"/>
                <w:gridSpan w:val="4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515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16" w:author="NTT DOCOMO, INC. 4" w:date="2018-05-22T09:23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6-1</w:t>
              </w:r>
            </w:ins>
            <w:ins w:id="3517" w:author="NTT DOCOMO, INC. 4" w:date="2018-05-22T09:2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518" w:author="NTT DOCOMO, INC. 4" w:date="2018-05-22T09:40:00Z">
              <w:tcPr>
                <w:tcW w:w="47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3519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20" w:author="NTT DOCOMO, INC. 4" w:date="2018-05-22T09:4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BWP operation without restriction</w:t>
              </w:r>
            </w:ins>
            <w:ins w:id="3521" w:author="NTT DOCOMO, INC. 4" w:date="2018-05-22T09:4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on BW</w:t>
              </w:r>
            </w:ins>
            <w:ins w:id="3522" w:author="NTT DOCOMO, INC. 4" w:date="2018-05-22T09:5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of BWP(s)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523" w:author="NTT DOCOMO, INC. 4" w:date="2018-05-22T09:40:00Z">
              <w:tcPr>
                <w:tcW w:w="710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C7F16" w:rsidRDefault="00BE195A" w:rsidP="00BE195A">
            <w:pPr>
              <w:widowControl/>
              <w:snapToGrid w:val="0"/>
              <w:jc w:val="left"/>
              <w:rPr>
                <w:ins w:id="3524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25" w:author="NTT DOCOMO, INC. 4" w:date="2018-05-22T09:34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26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1</w:t>
              </w:r>
            </w:ins>
            <w:ins w:id="3527" w:author="NTT DOCOMO, INC. 4" w:date="2018-05-22T09:33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28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) BW of </w:t>
              </w:r>
            </w:ins>
            <w:ins w:id="3529" w:author="NTT DOCOMO, INC. 4" w:date="2018-05-22T09:44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30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UE-specific RRC configured</w:t>
              </w:r>
            </w:ins>
            <w:ins w:id="3531" w:author="NTT DOCOMO, INC. 4" w:date="2018-05-22T09:39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32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3533" w:author="NTT DOCOMO, INC. 4" w:date="2018-05-22T09:33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34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BWP </w:t>
              </w:r>
            </w:ins>
            <w:ins w:id="3535" w:author="NTT DOCOMO, INC. 4" w:date="2018-05-22T09:46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36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may not</w:t>
              </w:r>
            </w:ins>
            <w:ins w:id="3537" w:author="NTT DOCOMO, INC. 4" w:date="2018-05-22T09:34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38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3539" w:author="NTT DOCOMO, INC. 4" w:date="2018-05-22T09:33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40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include BW of the initial DL BWP and SSB for PCell</w:t>
              </w:r>
            </w:ins>
            <w:ins w:id="3541" w:author="NTT DOCOMO, INC. 4" w:date="2018-05-22T10:0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42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/</w:t>
              </w:r>
            </w:ins>
            <w:ins w:id="3543" w:author="NTT DOCOMO, INC. 4" w:date="2018-05-22T10:06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[</w:t>
              </w:r>
            </w:ins>
            <w:ins w:id="3544" w:author="NTT DOCOMO, INC. 4" w:date="2018-05-22T10:0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PS</w:t>
              </w:r>
            </w:ins>
            <w:ins w:id="3545" w:author="NTT DOCOMO, INC. 4" w:date="2018-05-22T10:06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cell]</w:t>
              </w:r>
            </w:ins>
            <w:ins w:id="3546" w:author="NTT DOCOMO, INC. 4" w:date="2018-05-22T09:33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47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and BW of BWP </w:t>
              </w:r>
            </w:ins>
            <w:ins w:id="3548" w:author="NTT DOCOMO, INC. 4" w:date="2018-05-22T09:48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49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may not </w:t>
              </w:r>
            </w:ins>
            <w:ins w:id="3550" w:author="NTT DOCOMO, INC. 4" w:date="2018-05-22T09:33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51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include SSB for SCell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3552" w:author="NTT DOCOMO, INC. 4" w:date="2018-05-22T09:40:00Z">
              <w:tcPr>
                <w:tcW w:w="289" w:type="pct"/>
                <w:gridSpan w:val="6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3553" w:author="NTT DOCOMO, INC. 4" w:date="2018-05-22T09:23:00Z"/>
                <w:rFonts w:ascii="Arial" w:eastAsia="ＭＳ Ｐゴシック" w:hAnsi="Arial" w:cs="Arial"/>
                <w:kern w:val="0"/>
                <w:sz w:val="28"/>
                <w:szCs w:val="28"/>
              </w:rPr>
            </w:pPr>
            <w:ins w:id="3554" w:author="NTT DOCOMO, INC. 4" w:date="2018-05-22T09:58:00Z">
              <w:r w:rsidRPr="006A07C2">
                <w:rPr>
                  <w:rFonts w:ascii="Arial" w:eastAsia="ＭＳ Ｐゴシック" w:hAnsi="Arial" w:cs="Arial"/>
                  <w:kern w:val="0"/>
                  <w:sz w:val="18"/>
                  <w:szCs w:val="28"/>
                  <w:rPrChange w:id="3555" w:author="NTT DOCOMO, INC. 4" w:date="2018-05-22T09:58:00Z">
                    <w:rPr>
                      <w:rFonts w:ascii="Arial" w:eastAsia="ＭＳ Ｐゴシック" w:hAnsi="Arial" w:cs="Arial"/>
                      <w:kern w:val="0"/>
                      <w:sz w:val="28"/>
                      <w:szCs w:val="28"/>
                    </w:rPr>
                  </w:rPrChange>
                </w:rPr>
                <w:t>6-1</w:t>
              </w:r>
            </w:ins>
            <w:ins w:id="3556" w:author="NTT DOCOMO, INC. 4" w:date="2018-05-22T10:00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>, 6-2</w:t>
              </w:r>
            </w:ins>
            <w:ins w:id="3557" w:author="NTT DOCOMO, INC. 4" w:date="2018-05-23T10:10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>,</w:t>
              </w:r>
            </w:ins>
            <w:ins w:id="3558" w:author="NTT DOCOMO, INC. 4" w:date="2018-05-22T10:00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 xml:space="preserve"> 6-3</w:t>
              </w:r>
            </w:ins>
            <w:ins w:id="3559" w:author="NTT DOCOMO, INC. 4" w:date="2018-05-23T10:09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 xml:space="preserve">, </w:t>
              </w:r>
            </w:ins>
            <w:ins w:id="3560" w:author="NTT DOCOMO, INC. 4" w:date="2018-05-23T10:10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 xml:space="preserve">or </w:t>
              </w:r>
            </w:ins>
            <w:ins w:id="3561" w:author="NTT DOCOMO, INC. 4" w:date="2018-05-23T10:09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>6-4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562" w:author="NTT DOCOMO, INC. 4" w:date="2018-05-22T09:40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3563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64" w:author="NTT DOCOMO, INC. 4" w:date="2018-05-22T09:23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565" w:author="NTT DOCOMO, INC. 4" w:date="2018-05-22T09:40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566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567" w:author="NTT DOCOMO, INC. 4" w:date="2018-05-22T09:40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3568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69" w:author="NTT DOCOMO, INC. 4" w:date="2018-05-22T09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570" w:author="NTT DOCOMO, INC. 4" w:date="2018-05-22T09:4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3571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72" w:author="NTT DOCOMO, INC. 4" w:date="2018-05-22T09:23:00Z">
              <w:r w:rsidRPr="00CA4C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573" w:author="NTT DOCOMO, INC. 4" w:date="2018-05-22T09:40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ins w:id="3574" w:author="NTT DOCOMO, INC. 4" w:date="2018-05-22T09:23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3575" w:author="NTT DOCOMO, INC. 4" w:date="2018-05-22T09:23:00Z">
              <w:r w:rsidRPr="00CA4C8A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576" w:author="NTT DOCOMO, INC. 4" w:date="2018-05-22T09:4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3577" w:author="NTT DOCOMO, INC. 4" w:date="2018-05-22T09:23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578" w:author="NTT DOCOMO, INC. 4" w:date="2018-05-22T09:4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3579" w:author="NTT DOCOMO, INC. 4" w:date="2018-05-22T10:03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3580" w:author="NTT DOCOMO, INC. 4" w:date="2018-05-22T10:03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6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-1a is applicable to 6-1, 6-2, 6-3</w:t>
              </w:r>
            </w:ins>
            <w:ins w:id="3581" w:author="NTT DOCOMO, INC. 4" w:date="2018-05-23T10:10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, or 6-4</w:t>
              </w:r>
            </w:ins>
            <w:ins w:id="3582" w:author="NTT DOCOMO, INC. 4" w:date="2018-05-22T10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</w:t>
              </w:r>
            </w:ins>
          </w:p>
          <w:p w:rsidR="00BE195A" w:rsidRPr="006A07C2" w:rsidRDefault="00BE195A" w:rsidP="00BE195A">
            <w:pPr>
              <w:widowControl/>
              <w:snapToGrid w:val="0"/>
              <w:jc w:val="left"/>
              <w:rPr>
                <w:ins w:id="3583" w:author="NTT DOCOMO, INC. 4" w:date="2018-05-22T10:03:00Z"/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584" w:author="NTT DOCOMO, INC. 4" w:date="2018-05-22T09:23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3585" w:author="NTT DOCOMO, INC. 4" w:date="2018-05-22T10:01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I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t is up to RAN2 </w:t>
              </w:r>
            </w:ins>
            <w:ins w:id="3586" w:author="NTT DOCOMO, INC. 4" w:date="2018-05-22T10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how</w:t>
              </w:r>
            </w:ins>
            <w:ins w:id="3587" w:author="NTT DOCOMO, INC. 4" w:date="2018-05-22T10:0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</w:t>
              </w:r>
            </w:ins>
            <w:ins w:id="3588" w:author="NTT DOCOMO, INC. 4" w:date="2018-05-22T10:01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to create </w:t>
              </w:r>
            </w:ins>
            <w:ins w:id="3589" w:author="NTT DOCOMO, INC. 4" w:date="2018-05-22T10:04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signaling </w:t>
              </w:r>
            </w:ins>
            <w:ins w:id="3590" w:author="NTT DOCOMO, INC. 4" w:date="2018-05-22T10:01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for 6-1</w:t>
              </w:r>
            </w:ins>
            <w:ins w:id="3591" w:author="NTT DOCOMO, INC. 4" w:date="2018-05-22T10:04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a associated with 6-1,</w:t>
              </w:r>
            </w:ins>
            <w:ins w:id="3592" w:author="NTT DOCOMO, INC. 4" w:date="2018-05-22T10:01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6-2</w:t>
              </w:r>
            </w:ins>
            <w:ins w:id="3593" w:author="NTT DOCOMO, INC. 4" w:date="2018-05-23T10:10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, 6-3, </w:t>
              </w:r>
            </w:ins>
            <w:ins w:id="3594" w:author="NTT DOCOMO, INC. 4" w:date="2018-05-22T10:01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and 6-</w:t>
              </w:r>
            </w:ins>
            <w:ins w:id="3595" w:author="NTT DOCOMO, INC. 4" w:date="2018-05-23T10:10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596" w:author="NTT DOCOMO, INC. 4" w:date="2018-05-22T09:40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597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598" w:author="NTT DOCOMO, INC. 4" w:date="2018-05-22T09:40:00Z">
              <w:tcPr>
                <w:tcW w:w="350" w:type="pct"/>
                <w:gridSpan w:val="5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599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600" w:author="NTT DOCOMO, INC. 4" w:date="2018-05-22T09:40:00Z">
              <w:tcPr>
                <w:tcW w:w="268" w:type="pct"/>
                <w:gridSpan w:val="4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3601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bookmarkEnd w:id="3513"/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0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3603" w:author="NTT DOCOMO, INC. 4" w:date="2018-05-22T09:01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60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605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60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  <w:ins w:id="3607" w:author="NTT DOCOMO, INC. 4" w:date="2018-05-22T09:3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60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609" w:name="_Hlk514747025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bookmarkEnd w:id="3609"/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ins w:id="3610" w:author="NTT DOCOMO, INC. 4" w:date="2018-05-23T10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11" w:author="NTT DOCOMO, INC. 4" w:date="2018-05-22T10:10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12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5) BW of a UE-specific RRC configured BWP includes BW of the initial DL BWP and SSB for Pcell</w:t>
              </w:r>
              <w:r w:rsidRPr="00494F01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[/PScell]</w:t>
              </w:r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13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and BW of the UE-specific RRC configured BWP includes SSB for Scell</w:t>
              </w:r>
            </w:ins>
            <w:ins w:id="3614" w:author="NTT DOCOMO, INC. 4" w:date="2018-05-23T10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if there is SSB on Scell</w:t>
              </w:r>
            </w:ins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615" w:author="NTT DOCOMO, INC. 4" w:date="2018-05-22T10:10:00Z">
              <w:r w:rsidRPr="00627DF8" w:rsidDel="00680B8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16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5) BW of each BWP includes BW of the same initial DL BWP if there is an initial DL BWP in a carrier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tcPrChange w:id="3617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61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61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62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62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62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62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62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62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62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tcPrChange w:id="362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2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3629" w:author="NTT DOCOMO, INC. 4" w:date="2018-05-22T09:01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63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631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63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63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ins w:id="3634" w:author="NTT DOCOMO, INC. 4" w:date="2018-05-22T09:0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35" w:author="NTT DOCOMO, INC. 4" w:date="2018-05-22T10:11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36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5) BW of a UE-specific RRC configured BWP includes BW of the initial DL BWP and SSB for Pcell[</w:t>
              </w:r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/PScell]</w:t>
              </w:r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37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and BW of the UE-specific RRC configured BWP includes SSB for Scell</w:t>
              </w:r>
            </w:ins>
            <w:ins w:id="3638" w:author="NTT DOCOMO, INC. 4" w:date="2018-05-23T10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if there is SSB on Scell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3639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64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64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64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64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64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64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64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64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64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tcPrChange w:id="364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5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3651" w:author="NTT DOCOMO, INC. 4" w:date="2018-05-22T09:01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65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653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65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655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3655"/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65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3) Active BWP switching by DCI and timer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ins w:id="3657" w:author="NTT DOCOMO, INC. 4" w:date="2018-05-23T10:0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58" w:author="NTT DOCOMO, INC. 4" w:date="2018-05-23T10:0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  <w:r w:rsidRPr="007C177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) BW of a UE-specific RRC configured BWP includes BW of the initial DL BWP and SSB for Pcell[/</w:t>
              </w:r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659" w:author="NTT DOCOMO, INC. 4" w:date="2018-05-23T10:1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PScell]</w:t>
              </w:r>
              <w:r w:rsidRPr="007C177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and BW of the UE-specific RRC configured BWP includes SSB for Scell</w:t>
              </w:r>
            </w:ins>
            <w:ins w:id="3660" w:author="NTT DOCOMO, INC. 4" w:date="2018-05-23T10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if there is SSB on Scell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366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66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66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66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66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66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66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66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66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67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  <w:tcPrChange w:id="367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7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673" w:author="NTT DOCOMO, INC. 4" w:date="2018-05-22T09:01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3674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675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67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67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Same numerology across carrier for data/control channel </w:t>
            </w:r>
            <w:del w:id="3678" w:author="NTT DOCOMO, INC. 4" w:date="2018-05-24T10:51:00Z">
              <w:r w:rsidRPr="003C74A1"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  <w:del w:id="3679" w:author="NTT DOCOMO, INC. 4" w:date="2018-05-24T10:51:00Z">
              <w:r w:rsidRPr="003C74A1"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  <w:tcPrChange w:id="3680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68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68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68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68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68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68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68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68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68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690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9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692" w:author="NTT DOCOMO, INC. 4" w:date="2018-05-22T09:01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369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694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695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69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BE195A" w:rsidRPr="003C74A1" w:rsidRDefault="00BE195A" w:rsidP="00BE195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9" w:type="pct"/>
            <w:gridSpan w:val="4"/>
            <w:shd w:val="clear" w:color="auto" w:fill="auto"/>
            <w:tcPrChange w:id="3697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69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69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70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70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0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70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70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70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70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70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0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709" w:author="NTT DOCOMO, INC. 4" w:date="2018-05-22T09:01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3710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711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71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71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Same numerology across carrier for data/control channel </w:t>
            </w:r>
            <w:del w:id="3714" w:author="NTT DOCOMO, INC. 4" w:date="2018-05-24T10:51:00Z">
              <w:r w:rsidRPr="003C74A1"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  <w:del w:id="3715" w:author="NTT DOCOMO, INC. 4" w:date="2018-05-24T10:51:00Z">
              <w:r w:rsidRPr="003C74A1"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716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71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71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71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72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2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72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72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72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72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726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2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72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3729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730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73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73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del w:id="3733" w:author="NTT DOCOMO, INC. 4" w:date="2018-05-24T10:47:00Z">
              <w:r w:rsidRPr="00A2545F" w:rsidDel="00BF4AD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  <w:del w:id="3734" w:author="NTT DOCOMO, INC. 4" w:date="2018-05-24T10:47:00Z">
              <w:r w:rsidRPr="00EB58BB" w:rsidDel="00BF4AD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hideMark/>
            <w:tcPrChange w:id="3735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73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73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73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73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4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74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74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74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74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745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4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74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3748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749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75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75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  <w:tcPrChange w:id="3752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75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75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75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75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5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75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75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76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76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3762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6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76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76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766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76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76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9" w:type="pct"/>
            <w:gridSpan w:val="4"/>
            <w:shd w:val="clear" w:color="auto" w:fill="auto"/>
            <w:tcPrChange w:id="3769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77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77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77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77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7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77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77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77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77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779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8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781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782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783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78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  <w:ins w:id="3785" w:author="NTT DOCOMO, INC. 4" w:date="2018-05-23T10:35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the same numerolo</w:t>
              </w:r>
            </w:ins>
            <w:ins w:id="3786" w:author="NTT DOCOMO, INC. 4" w:date="2018-05-23T10:36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gy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78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</w:t>
            </w:r>
            <w:ins w:id="3788" w:author="NTT DOCOMO, INC. 4" w:date="2018-05-23T10:36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the same numerology</w:t>
              </w:r>
            </w:ins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CIF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789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79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79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79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793" w:author="NTT DOCOMO, INC. 4" w:date="2018-05-24T09:5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79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9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79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79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79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79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800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rPr>
          <w:trHeight w:val="510"/>
          <w:ins w:id="3801" w:author="NTT DOCOMO, INC. 4" w:date="2018-05-23T10:35:00Z"/>
        </w:trPr>
        <w:tc>
          <w:tcPr>
            <w:tcW w:w="371" w:type="pct"/>
            <w:shd w:val="clear" w:color="auto" w:fill="auto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802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803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04" w:author="NTT DOCOMO, INC. 4" w:date="2018-05-23T10:35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6-10a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805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06" w:author="NTT DOCOMO, INC. 4" w:date="2018-05-23T10:35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Cross carrier scheduling</w:t>
              </w:r>
            </w:ins>
            <w:ins w:id="3807" w:author="NTT DOCOMO, INC. 4" w:date="2018-05-23T10:36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different numerologies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808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09" w:author="NTT DOCOMO, INC. 4" w:date="2018-05-23T10:36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1) Cross carrier scheduling for the different numerologies with CIF</w:t>
              </w:r>
            </w:ins>
          </w:p>
        </w:tc>
        <w:tc>
          <w:tcPr>
            <w:tcW w:w="289" w:type="pct"/>
            <w:gridSpan w:val="4"/>
            <w:shd w:val="clear" w:color="auto" w:fill="auto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810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11" w:author="NTT DOCOMO, INC. 4" w:date="2018-05-23T10:37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6-10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812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13" w:author="NTT DOCOMO, INC. 4" w:date="2018-05-23T10:37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814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3815" w:author="NTT DOCOMO, INC. 4" w:date="2018-05-24T09:59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3816" w:author="NTT DOCOMO, INC. 4" w:date="2018-05-23T10:39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817" w:author="NTT DOCOMO, INC. 4" w:date="2018-05-24T09:5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Type 3</w:t>
              </w:r>
            </w:ins>
            <w:ins w:id="3818" w:author="NTT DOCOMO, INC. 4" w:date="2018-05-24T09:5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,</w:t>
              </w:r>
            </w:ins>
          </w:p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819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820" w:author="NTT DOCOMO, INC. 4" w:date="2018-05-24T09:55:00Z">
                  <w:rPr>
                    <w:ins w:id="3821" w:author="NTT DOCOMO, INC. 4" w:date="2018-05-23T10:3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822" w:author="NTT DOCOMO, INC. 4" w:date="2018-05-24T09:59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 xml:space="preserve">or </w:t>
              </w:r>
              <w:r w:rsidRPr="00E716FF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SCS combination dependent?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823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24" w:author="NTT DOCOMO, INC. 4" w:date="2018-05-23T10:39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B5EA7" w:rsidRDefault="00BE195A" w:rsidP="00BE195A">
            <w:pPr>
              <w:widowControl/>
              <w:snapToGrid w:val="0"/>
              <w:rPr>
                <w:ins w:id="3825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26" w:author="NTT DOCOMO, INC. 4" w:date="2018-05-23T10:39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827" w:author="NTT DOCOMO, INC. 4" w:date="2018-05-23T10:3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828" w:author="NTT DOCOMO, INC. 4" w:date="2018-05-23T10:35:00Z"/>
                <w:rFonts w:ascii="Malgun Gothic" w:hAnsi="Malgun Gothic" w:cs="ＭＳ Ｐゴシック"/>
                <w:kern w:val="0"/>
                <w:sz w:val="18"/>
                <w:szCs w:val="18"/>
                <w:rPrChange w:id="3829" w:author="NTT DOCOMO, INC. 4" w:date="2018-05-24T09:56:00Z">
                  <w:rPr>
                    <w:ins w:id="3830" w:author="NTT DOCOMO, INC. 4" w:date="2018-05-23T10:35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831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3832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833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3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835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836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837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83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83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840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84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84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84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84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84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84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84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84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84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850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5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3852" w:author="NTT DOCOMO, INC. 4" w:date="2018-05-22T09:01:00Z">
            <w:trPr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3853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854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855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85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57" w:author="NTT DOCOMO, INC. 4" w:date="2018-05-24T10:21:00Z">
              <w:r w:rsidRPr="00A2545F" w:rsidDel="009C04B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Delete [1) Case 1: DL-reference UL/DL configuration defined for LTE-FDD-SCell in LTE-TDD-FDD CA with LTE-TDD-PCell]</w:delText>
              </w:r>
              <w:r w:rsidRPr="00A2545F" w:rsidDel="009C04B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[2) Case 2: Release 15 LTE-FDD HARQ timing]</w:delText>
              </w:r>
              <w:r w:rsidRPr="00A2545F" w:rsidDel="009C04B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</w:r>
              <w:r w:rsidRPr="00EB58BB" w:rsidDel="009C04B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[3) UL offset for Case 1 based HARQ feedback]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hideMark/>
            <w:tcPrChange w:id="3858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85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86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86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86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86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86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86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86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86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868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6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870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hideMark/>
            <w:tcPrChange w:id="3871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872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87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87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2) </w:t>
            </w:r>
            <w:del w:id="3875" w:author="NTT DOCOMO, INC. 4" w:date="2018-05-22T10:16:00Z">
              <w:r w:rsidRPr="00EB58BB" w:rsidDel="00C0694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 subframe offset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876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87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87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87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88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88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88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88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88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88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3886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8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3888" w:author="NTT DOCOMO, INC. 4" w:date="2018-05-22T09:01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3889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890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89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89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893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89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89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89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89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  <w:tcPrChange w:id="3898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89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90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90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4D38CD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90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903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0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0"/>
          <w:trPrChange w:id="3905" w:author="NTT DOCOMO, INC. 4" w:date="2018-05-22T09:01:00Z">
            <w:trPr>
              <w:trHeight w:val="2700"/>
            </w:trPr>
          </w:trPrChange>
        </w:trPr>
        <w:tc>
          <w:tcPr>
            <w:tcW w:w="371" w:type="pct"/>
            <w:shd w:val="clear" w:color="auto" w:fill="auto"/>
            <w:hideMark/>
            <w:tcPrChange w:id="3906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907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90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90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del w:id="3910" w:author="NTT DOCOMO, INC. 4" w:date="2018-05-24T10:21:00Z">
              <w:r w:rsidRPr="003C74A1" w:rsidDel="009C04B5">
                <w:rPr>
                  <w:rFonts w:ascii="Calibri" w:eastAsia="ＭＳ Ｐゴシック" w:hAnsi="Calibri" w:cs="ＭＳ Ｐゴシック"/>
                  <w:strike/>
                  <w:kern w:val="0"/>
                  <w:sz w:val="18"/>
                  <w:szCs w:val="18"/>
                </w:rPr>
                <w:delText>Initial access and RRC connected operation on SUL carrier (incl 7.5kHz configurable shift)</w:delText>
              </w:r>
            </w:del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911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91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91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14" w:author="NTT DOCOMO, INC. 4" w:date="2018-05-24T10:21:00Z">
              <w:r w:rsidRPr="003C74A1" w:rsidDel="009C04B5">
                <w:rPr>
                  <w:rFonts w:ascii="Calibri" w:eastAsia="ＭＳ Ｐゴシック" w:hAnsi="Calibri" w:cs="Arial"/>
                  <w:strike/>
                  <w:kern w:val="0"/>
                  <w:sz w:val="18"/>
                  <w:szCs w:val="18"/>
                </w:rPr>
                <w:delText>The UE will not be able to access or operate on a SUL carrier</w:delText>
              </w:r>
            </w:del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91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91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3917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91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91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92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4D38CD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92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922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2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924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3925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926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92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92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29" w:author="NTT DOCOMO, INC. 4" w:date="2018-05-24T10:21:00Z">
              <w:r w:rsidRPr="003C74A1" w:rsidDel="009C04B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Numerology other than that of associated DL </w:delText>
              </w:r>
            </w:del>
            <w:ins w:id="3930" w:author="NTT DOCOMO, INC. 4" w:date="2018-05-24T10:2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D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ifferent numerologies between SUL and non SUL</w:t>
              </w:r>
            </w:ins>
          </w:p>
        </w:tc>
        <w:tc>
          <w:tcPr>
            <w:tcW w:w="289" w:type="pct"/>
            <w:gridSpan w:val="4"/>
            <w:shd w:val="clear" w:color="auto" w:fill="auto"/>
            <w:hideMark/>
            <w:tcPrChange w:id="3931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93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93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93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93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tcPrChange w:id="3936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93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93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93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4D38CD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94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941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F0298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4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943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3944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945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94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94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948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94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95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95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95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tcPrChange w:id="3953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95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95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95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4D38CD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95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958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F0298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5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960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396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962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96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96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965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96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96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96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96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3970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97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97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97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97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975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7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977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397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979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98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98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982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98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98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98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98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  <w:tcPrChange w:id="3987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98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98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99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99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992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9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994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399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996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99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99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999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000" w:author="NTT DOCOMO, INC. 4" w:date="2018-05-24T10:5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-10 or 6-1</w:t>
              </w:r>
            </w:ins>
            <w:ins w:id="4001" w:author="NTT DOCOMO, INC. 4" w:date="2018-05-24T10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0a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00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00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00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00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4006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00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00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00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401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011" w:author="NTT DOCOMO, INC. 4" w:date="2018-05-24T10:5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</w:t>
              </w:r>
            </w:ins>
            <w:ins w:id="4012" w:author="NTT DOCOMO, INC. 4" w:date="2018-05-24T10:5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al with capability signaling</w:t>
              </w:r>
            </w:ins>
          </w:p>
        </w:tc>
        <w:tc>
          <w:tcPr>
            <w:tcW w:w="268" w:type="pct"/>
            <w:shd w:val="clear" w:color="auto" w:fill="auto"/>
            <w:vAlign w:val="center"/>
            <w:tcPrChange w:id="4013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1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4015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401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4017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401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01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4020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021" w:author="NTT DOCOMO, INC. 4" w:date="2018-05-24T10:5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-10 or 6-10a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02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02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02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02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4026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02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02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02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403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031" w:author="NTT DOCOMO, INC. 4" w:date="2018-05-24T10:5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68" w:type="pct"/>
            <w:shd w:val="clear" w:color="auto" w:fill="auto"/>
            <w:vAlign w:val="center"/>
            <w:tcPrChange w:id="4032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3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4034" w:author="NTT DOCOMO, INC. 4" w:date="2018-05-22T09:01:00Z">
            <w:trPr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4035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shd w:val="clear" w:color="auto" w:fill="auto"/>
            <w:hideMark/>
            <w:tcPrChange w:id="4036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403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403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4039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404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404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04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404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04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04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404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04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404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4049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5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763"/>
          <w:trPrChange w:id="4051" w:author="NTT DOCOMO, INC. 4" w:date="2018-05-22T09:01:00Z">
            <w:trPr>
              <w:trHeight w:val="1763"/>
            </w:trPr>
          </w:trPrChange>
        </w:trPr>
        <w:tc>
          <w:tcPr>
            <w:tcW w:w="371" w:type="pct"/>
            <w:shd w:val="clear" w:color="auto" w:fill="auto"/>
            <w:hideMark/>
            <w:tcPrChange w:id="4052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053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054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055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4056" w:author="NTT DOCOMO, INC. 4" w:date="2018-05-22T09:01:00Z">
              <w:tcPr>
                <w:tcW w:w="259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057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  <w:tcPrChange w:id="4058" w:author="NTT DOCOMO, INC. 4" w:date="2018-05-22T09:01:00Z">
              <w:tcPr>
                <w:tcW w:w="47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05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8" w:type="pct"/>
            <w:gridSpan w:val="3"/>
            <w:shd w:val="clear" w:color="auto" w:fill="auto"/>
            <w:vAlign w:val="center"/>
            <w:hideMark/>
            <w:tcPrChange w:id="4060" w:author="NTT DOCOMO, INC. 4" w:date="2018-05-22T09:01:00Z">
              <w:tcPr>
                <w:tcW w:w="28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061" w:author="NTT DOCOMO, INC. 4" w:date="2018-05-22T09:01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06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063" w:author="NTT DOCOMO, INC. 4" w:date="2018-05-22T09:01:00Z">
              <w:tcPr>
                <w:tcW w:w="32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06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52" w:type="pct"/>
            <w:gridSpan w:val="3"/>
            <w:shd w:val="clear" w:color="000000" w:fill="BFBFBF"/>
            <w:vAlign w:val="center"/>
            <w:hideMark/>
            <w:tcPrChange w:id="4065" w:author="NTT DOCOMO, INC. 4" w:date="2018-05-22T09:01:00Z">
              <w:tcPr>
                <w:tcW w:w="351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4066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6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11"/>
          <w:trPrChange w:id="4068" w:author="NTT DOCOMO, INC. 4" w:date="2018-05-22T09:01:00Z">
            <w:trPr>
              <w:trHeight w:val="1411"/>
            </w:trPr>
          </w:trPrChange>
        </w:trPr>
        <w:tc>
          <w:tcPr>
            <w:tcW w:w="371" w:type="pct"/>
            <w:shd w:val="clear" w:color="auto" w:fill="auto"/>
            <w:tcPrChange w:id="406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tcPrChange w:id="4070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Del="00D826F3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tcPrChange w:id="4071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tcPrChange w:id="4072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4073" w:author="NTT DOCOMO, INC. 4" w:date="2018-05-22T09:01:00Z">
              <w:tcPr>
                <w:tcW w:w="259" w:type="pct"/>
                <w:gridSpan w:val="2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tcPrChange w:id="4074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tcPrChange w:id="4075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07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077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07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07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tcPrChange w:id="408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08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tcPrChange w:id="4082" w:author="NTT DOCOMO, INC. 4" w:date="2018-05-22T09:01:00Z">
              <w:tcPr>
                <w:tcW w:w="357" w:type="pct"/>
                <w:gridSpan w:val="6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68" w:type="pct"/>
            <w:shd w:val="clear" w:color="auto" w:fill="auto"/>
            <w:vAlign w:val="center"/>
            <w:tcPrChange w:id="4083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8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trPrChange w:id="4085" w:author="NTT DOCOMO, INC. 4" w:date="2018-05-22T09:01:00Z">
            <w:trPr>
              <w:trHeight w:val="2565"/>
            </w:trPr>
          </w:trPrChange>
        </w:trPr>
        <w:tc>
          <w:tcPr>
            <w:tcW w:w="371" w:type="pct"/>
            <w:shd w:val="clear" w:color="auto" w:fill="auto"/>
            <w:hideMark/>
            <w:tcPrChange w:id="4086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087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088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089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  <w:tcPrChange w:id="4090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091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092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093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094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09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09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097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BF4DAA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09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BF4DA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099" w:author="NTT DOCOMO, INC. 4" w:date="2018-05-22T09:01:00Z">
              <w:tcPr>
                <w:tcW w:w="35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4100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0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4102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4103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104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105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106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  <w:tcPrChange w:id="4107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108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109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11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111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11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11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11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11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116" w:author="NTT DOCOMO, INC. 4" w:date="2018-05-22T09:01:00Z">
              <w:tcPr>
                <w:tcW w:w="35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4117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1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4119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4120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121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122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123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  <w:tcPrChange w:id="4124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125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126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12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128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12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13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131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13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133" w:author="NTT DOCOMO, INC. 4" w:date="2018-05-22T09:01:00Z">
              <w:tcPr>
                <w:tcW w:w="35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4134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3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4136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4137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138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139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140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  <w:tcPrChange w:id="4141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142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143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144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145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14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14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148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14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150" w:author="NTT DOCOMO, INC. 4" w:date="2018-05-22T09:01:00Z">
              <w:tcPr>
                <w:tcW w:w="35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4151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5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4153" w:author="NTT DOCOMO, INC. 4" w:date="2018-05-22T09:01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4154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155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156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157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  <w:tcPrChange w:id="4158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159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160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16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162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16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16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16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16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167" w:author="NTT DOCOMO, INC. 4" w:date="2018-05-22T09:01:00Z">
              <w:tcPr>
                <w:tcW w:w="35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4168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6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4170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4171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172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173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174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  <w:tcPrChange w:id="4175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176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177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17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179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18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18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18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18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184" w:author="NTT DOCOMO, INC. 4" w:date="2018-05-22T09:01:00Z">
              <w:tcPr>
                <w:tcW w:w="35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4185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8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18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4188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189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190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191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4192" w:author="NTT DOCOMO, INC. 4" w:date="2018-05-22T09:01:00Z">
              <w:tcPr>
                <w:tcW w:w="259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193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194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19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196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19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19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19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20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201" w:author="NTT DOCOMO, INC. 4" w:date="2018-05-22T09:01:00Z">
              <w:tcPr>
                <w:tcW w:w="35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4202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1025" w:rsidRDefault="00C41025" w:rsidP="00F22E3C">
      <w:r>
        <w:separator/>
      </w:r>
    </w:p>
  </w:endnote>
  <w:endnote w:type="continuationSeparator" w:id="0">
    <w:p w:rsidR="00C41025" w:rsidRDefault="00C41025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1025" w:rsidRDefault="00C41025" w:rsidP="00F22E3C">
      <w:r>
        <w:separator/>
      </w:r>
    </w:p>
  </w:footnote>
  <w:footnote w:type="continuationSeparator" w:id="0">
    <w:p w:rsidR="00C41025" w:rsidRDefault="00C41025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8"/>
  </w:num>
  <w:num w:numId="2">
    <w:abstractNumId w:val="12"/>
  </w:num>
  <w:num w:numId="3">
    <w:abstractNumId w:val="7"/>
  </w:num>
  <w:num w:numId="4">
    <w:abstractNumId w:val="19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10"/>
  </w:num>
  <w:num w:numId="11">
    <w:abstractNumId w:val="13"/>
  </w:num>
  <w:num w:numId="12">
    <w:abstractNumId w:val="6"/>
  </w:num>
  <w:num w:numId="13">
    <w:abstractNumId w:val="17"/>
  </w:num>
  <w:num w:numId="14">
    <w:abstractNumId w:val="15"/>
  </w:num>
  <w:num w:numId="15">
    <w:abstractNumId w:val="3"/>
  </w:num>
  <w:num w:numId="16">
    <w:abstractNumId w:val="16"/>
  </w:num>
  <w:num w:numId="17">
    <w:abstractNumId w:val="9"/>
  </w:num>
  <w:num w:numId="18">
    <w:abstractNumId w:val="1"/>
  </w:num>
  <w:num w:numId="19">
    <w:abstractNumId w:val="14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4">
    <w15:presenceInfo w15:providerId="None" w15:userId="NTT DOCOMO, INC. 4"/>
  </w15:person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110CE"/>
    <w:rsid w:val="00013B6D"/>
    <w:rsid w:val="000211A6"/>
    <w:rsid w:val="00023031"/>
    <w:rsid w:val="000251D9"/>
    <w:rsid w:val="0003528C"/>
    <w:rsid w:val="00045DB1"/>
    <w:rsid w:val="00047B0C"/>
    <w:rsid w:val="00054CD5"/>
    <w:rsid w:val="00055FFD"/>
    <w:rsid w:val="00064250"/>
    <w:rsid w:val="000749D3"/>
    <w:rsid w:val="0007548E"/>
    <w:rsid w:val="00075BD3"/>
    <w:rsid w:val="0007775F"/>
    <w:rsid w:val="00077B3F"/>
    <w:rsid w:val="00077BDF"/>
    <w:rsid w:val="000868D0"/>
    <w:rsid w:val="000A1886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E7FD9"/>
    <w:rsid w:val="000F79D3"/>
    <w:rsid w:val="0010029E"/>
    <w:rsid w:val="00104DC1"/>
    <w:rsid w:val="00111489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5032"/>
    <w:rsid w:val="0015335C"/>
    <w:rsid w:val="001533EB"/>
    <w:rsid w:val="00153E47"/>
    <w:rsid w:val="00160334"/>
    <w:rsid w:val="001616AA"/>
    <w:rsid w:val="001843B4"/>
    <w:rsid w:val="001872E9"/>
    <w:rsid w:val="001939A7"/>
    <w:rsid w:val="00195E24"/>
    <w:rsid w:val="001B754F"/>
    <w:rsid w:val="001C049D"/>
    <w:rsid w:val="001C5D76"/>
    <w:rsid w:val="001D08DE"/>
    <w:rsid w:val="001E2224"/>
    <w:rsid w:val="001E2416"/>
    <w:rsid w:val="001E2B9C"/>
    <w:rsid w:val="001E3AB9"/>
    <w:rsid w:val="001E7FAF"/>
    <w:rsid w:val="001F16CF"/>
    <w:rsid w:val="001F49E9"/>
    <w:rsid w:val="001F7E21"/>
    <w:rsid w:val="00204934"/>
    <w:rsid w:val="00210289"/>
    <w:rsid w:val="00212F6C"/>
    <w:rsid w:val="002233C5"/>
    <w:rsid w:val="00224D64"/>
    <w:rsid w:val="00233AEA"/>
    <w:rsid w:val="00243BFF"/>
    <w:rsid w:val="00245B62"/>
    <w:rsid w:val="00247EBF"/>
    <w:rsid w:val="00252882"/>
    <w:rsid w:val="00257181"/>
    <w:rsid w:val="00265106"/>
    <w:rsid w:val="00267AA8"/>
    <w:rsid w:val="0027220D"/>
    <w:rsid w:val="00273F86"/>
    <w:rsid w:val="002916B3"/>
    <w:rsid w:val="00295550"/>
    <w:rsid w:val="002B1456"/>
    <w:rsid w:val="002B7F36"/>
    <w:rsid w:val="002C404C"/>
    <w:rsid w:val="002C6A69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6D19"/>
    <w:rsid w:val="00332AB0"/>
    <w:rsid w:val="0033314A"/>
    <w:rsid w:val="00336A5F"/>
    <w:rsid w:val="00340B17"/>
    <w:rsid w:val="00341C51"/>
    <w:rsid w:val="003528EF"/>
    <w:rsid w:val="0036390A"/>
    <w:rsid w:val="00365C43"/>
    <w:rsid w:val="00375E24"/>
    <w:rsid w:val="00384BC2"/>
    <w:rsid w:val="00384D74"/>
    <w:rsid w:val="00387935"/>
    <w:rsid w:val="003A5679"/>
    <w:rsid w:val="003C0E33"/>
    <w:rsid w:val="003C1CD9"/>
    <w:rsid w:val="003C30C9"/>
    <w:rsid w:val="003C74A1"/>
    <w:rsid w:val="003D3C0A"/>
    <w:rsid w:val="003D48ED"/>
    <w:rsid w:val="003D5D3F"/>
    <w:rsid w:val="003D7625"/>
    <w:rsid w:val="003E6CDA"/>
    <w:rsid w:val="003E6D67"/>
    <w:rsid w:val="003F263A"/>
    <w:rsid w:val="0041268A"/>
    <w:rsid w:val="00417996"/>
    <w:rsid w:val="00423307"/>
    <w:rsid w:val="00427083"/>
    <w:rsid w:val="00427C4F"/>
    <w:rsid w:val="00433C84"/>
    <w:rsid w:val="00434285"/>
    <w:rsid w:val="00441D21"/>
    <w:rsid w:val="00455DCB"/>
    <w:rsid w:val="004946A7"/>
    <w:rsid w:val="00494CB1"/>
    <w:rsid w:val="00494F01"/>
    <w:rsid w:val="00496062"/>
    <w:rsid w:val="004B50EF"/>
    <w:rsid w:val="004C4F85"/>
    <w:rsid w:val="004C4FC3"/>
    <w:rsid w:val="004C5D76"/>
    <w:rsid w:val="004D0DC2"/>
    <w:rsid w:val="004D38CD"/>
    <w:rsid w:val="004D6813"/>
    <w:rsid w:val="004E0685"/>
    <w:rsid w:val="004E081B"/>
    <w:rsid w:val="004E5CBD"/>
    <w:rsid w:val="004E66CE"/>
    <w:rsid w:val="004F475F"/>
    <w:rsid w:val="00503258"/>
    <w:rsid w:val="005048C0"/>
    <w:rsid w:val="005115F8"/>
    <w:rsid w:val="00517389"/>
    <w:rsid w:val="00521A7E"/>
    <w:rsid w:val="00531D19"/>
    <w:rsid w:val="00535F59"/>
    <w:rsid w:val="00544625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B2113"/>
    <w:rsid w:val="005B245F"/>
    <w:rsid w:val="005E175F"/>
    <w:rsid w:val="005E7404"/>
    <w:rsid w:val="006128F2"/>
    <w:rsid w:val="00617C5C"/>
    <w:rsid w:val="006207F0"/>
    <w:rsid w:val="00622952"/>
    <w:rsid w:val="00623F46"/>
    <w:rsid w:val="00627DF8"/>
    <w:rsid w:val="00630F76"/>
    <w:rsid w:val="00633A30"/>
    <w:rsid w:val="00633C48"/>
    <w:rsid w:val="00666233"/>
    <w:rsid w:val="00677252"/>
    <w:rsid w:val="00680B81"/>
    <w:rsid w:val="00681728"/>
    <w:rsid w:val="006840DC"/>
    <w:rsid w:val="006946FF"/>
    <w:rsid w:val="006A07C2"/>
    <w:rsid w:val="006B0CB5"/>
    <w:rsid w:val="006B2643"/>
    <w:rsid w:val="006B2E29"/>
    <w:rsid w:val="006B46BA"/>
    <w:rsid w:val="006B4CAD"/>
    <w:rsid w:val="006B5F96"/>
    <w:rsid w:val="006C30C5"/>
    <w:rsid w:val="006C4F47"/>
    <w:rsid w:val="006D0A96"/>
    <w:rsid w:val="006E3DC0"/>
    <w:rsid w:val="006E732A"/>
    <w:rsid w:val="006E7B00"/>
    <w:rsid w:val="00714552"/>
    <w:rsid w:val="007257E8"/>
    <w:rsid w:val="00761075"/>
    <w:rsid w:val="00761492"/>
    <w:rsid w:val="0077037D"/>
    <w:rsid w:val="00770608"/>
    <w:rsid w:val="00782D60"/>
    <w:rsid w:val="00782E7B"/>
    <w:rsid w:val="00786D1E"/>
    <w:rsid w:val="00797E6B"/>
    <w:rsid w:val="007A41B0"/>
    <w:rsid w:val="007C0C02"/>
    <w:rsid w:val="007C5F96"/>
    <w:rsid w:val="007D2484"/>
    <w:rsid w:val="007D4F48"/>
    <w:rsid w:val="007E572E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6FB"/>
    <w:rsid w:val="00810EAE"/>
    <w:rsid w:val="00813A12"/>
    <w:rsid w:val="00821A9C"/>
    <w:rsid w:val="00824A78"/>
    <w:rsid w:val="00832953"/>
    <w:rsid w:val="00836947"/>
    <w:rsid w:val="00837BE9"/>
    <w:rsid w:val="00840564"/>
    <w:rsid w:val="008416D3"/>
    <w:rsid w:val="00842C75"/>
    <w:rsid w:val="00844B14"/>
    <w:rsid w:val="0084565E"/>
    <w:rsid w:val="00846054"/>
    <w:rsid w:val="0085083E"/>
    <w:rsid w:val="008530C6"/>
    <w:rsid w:val="00856AE4"/>
    <w:rsid w:val="00864DFF"/>
    <w:rsid w:val="00871FA1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11B11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75C64"/>
    <w:rsid w:val="00991609"/>
    <w:rsid w:val="00992C20"/>
    <w:rsid w:val="0099596B"/>
    <w:rsid w:val="009A1160"/>
    <w:rsid w:val="009A1A13"/>
    <w:rsid w:val="009A2FC5"/>
    <w:rsid w:val="009B4D8D"/>
    <w:rsid w:val="009B7203"/>
    <w:rsid w:val="009C04B5"/>
    <w:rsid w:val="009C477B"/>
    <w:rsid w:val="009C4953"/>
    <w:rsid w:val="009C6545"/>
    <w:rsid w:val="009C67FE"/>
    <w:rsid w:val="009D1829"/>
    <w:rsid w:val="009E420F"/>
    <w:rsid w:val="00A00CCD"/>
    <w:rsid w:val="00A20B8B"/>
    <w:rsid w:val="00A2359B"/>
    <w:rsid w:val="00A24ED3"/>
    <w:rsid w:val="00A2545F"/>
    <w:rsid w:val="00A27161"/>
    <w:rsid w:val="00A46211"/>
    <w:rsid w:val="00A623C0"/>
    <w:rsid w:val="00A74259"/>
    <w:rsid w:val="00A770E8"/>
    <w:rsid w:val="00A8258D"/>
    <w:rsid w:val="00A82C16"/>
    <w:rsid w:val="00A9055A"/>
    <w:rsid w:val="00A90BEF"/>
    <w:rsid w:val="00A90BF4"/>
    <w:rsid w:val="00AA2C66"/>
    <w:rsid w:val="00AA6082"/>
    <w:rsid w:val="00AA7B85"/>
    <w:rsid w:val="00AB2BF0"/>
    <w:rsid w:val="00AC34DB"/>
    <w:rsid w:val="00AC50D7"/>
    <w:rsid w:val="00AC5B51"/>
    <w:rsid w:val="00AE35C4"/>
    <w:rsid w:val="00AE6EB6"/>
    <w:rsid w:val="00AF2D75"/>
    <w:rsid w:val="00AF64BA"/>
    <w:rsid w:val="00B04ED4"/>
    <w:rsid w:val="00B05DCB"/>
    <w:rsid w:val="00B10F92"/>
    <w:rsid w:val="00B23BE6"/>
    <w:rsid w:val="00B25437"/>
    <w:rsid w:val="00B406E7"/>
    <w:rsid w:val="00B44200"/>
    <w:rsid w:val="00B454A7"/>
    <w:rsid w:val="00B457D6"/>
    <w:rsid w:val="00B52325"/>
    <w:rsid w:val="00B52CAC"/>
    <w:rsid w:val="00B52F4D"/>
    <w:rsid w:val="00B623A0"/>
    <w:rsid w:val="00B62DDD"/>
    <w:rsid w:val="00B821BB"/>
    <w:rsid w:val="00B90243"/>
    <w:rsid w:val="00B94EB7"/>
    <w:rsid w:val="00BA1529"/>
    <w:rsid w:val="00BA3743"/>
    <w:rsid w:val="00BA79EB"/>
    <w:rsid w:val="00BB0681"/>
    <w:rsid w:val="00BB25C8"/>
    <w:rsid w:val="00BB5272"/>
    <w:rsid w:val="00BC7200"/>
    <w:rsid w:val="00BE0158"/>
    <w:rsid w:val="00BE032C"/>
    <w:rsid w:val="00BE13E0"/>
    <w:rsid w:val="00BE195A"/>
    <w:rsid w:val="00BE3894"/>
    <w:rsid w:val="00BF4ADA"/>
    <w:rsid w:val="00BF4DAA"/>
    <w:rsid w:val="00BF7D51"/>
    <w:rsid w:val="00C0247B"/>
    <w:rsid w:val="00C05C73"/>
    <w:rsid w:val="00C06947"/>
    <w:rsid w:val="00C11D6C"/>
    <w:rsid w:val="00C14216"/>
    <w:rsid w:val="00C14A4D"/>
    <w:rsid w:val="00C14F22"/>
    <w:rsid w:val="00C2189E"/>
    <w:rsid w:val="00C229F5"/>
    <w:rsid w:val="00C31782"/>
    <w:rsid w:val="00C317BC"/>
    <w:rsid w:val="00C334F4"/>
    <w:rsid w:val="00C37A98"/>
    <w:rsid w:val="00C40B89"/>
    <w:rsid w:val="00C41025"/>
    <w:rsid w:val="00C42789"/>
    <w:rsid w:val="00C6133A"/>
    <w:rsid w:val="00C65108"/>
    <w:rsid w:val="00C75217"/>
    <w:rsid w:val="00C75E7F"/>
    <w:rsid w:val="00C82660"/>
    <w:rsid w:val="00C851AD"/>
    <w:rsid w:val="00C87E38"/>
    <w:rsid w:val="00C91753"/>
    <w:rsid w:val="00C931AA"/>
    <w:rsid w:val="00CA4C8A"/>
    <w:rsid w:val="00CA5D96"/>
    <w:rsid w:val="00CA728A"/>
    <w:rsid w:val="00CB5ACD"/>
    <w:rsid w:val="00CB5EA7"/>
    <w:rsid w:val="00CC708B"/>
    <w:rsid w:val="00CD291F"/>
    <w:rsid w:val="00CE522E"/>
    <w:rsid w:val="00CE5ED4"/>
    <w:rsid w:val="00CF3843"/>
    <w:rsid w:val="00D03BD3"/>
    <w:rsid w:val="00D10A3F"/>
    <w:rsid w:val="00D14DD1"/>
    <w:rsid w:val="00D21071"/>
    <w:rsid w:val="00D22BCD"/>
    <w:rsid w:val="00D33719"/>
    <w:rsid w:val="00D34706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C747D"/>
    <w:rsid w:val="00DD193D"/>
    <w:rsid w:val="00DD3C71"/>
    <w:rsid w:val="00DD4D2C"/>
    <w:rsid w:val="00DE6718"/>
    <w:rsid w:val="00E00C20"/>
    <w:rsid w:val="00E07240"/>
    <w:rsid w:val="00E20BF7"/>
    <w:rsid w:val="00E27A4E"/>
    <w:rsid w:val="00E30FFF"/>
    <w:rsid w:val="00E43000"/>
    <w:rsid w:val="00E454C8"/>
    <w:rsid w:val="00E61BCC"/>
    <w:rsid w:val="00E62ABA"/>
    <w:rsid w:val="00E65D7B"/>
    <w:rsid w:val="00E70AF8"/>
    <w:rsid w:val="00E719F2"/>
    <w:rsid w:val="00E8317E"/>
    <w:rsid w:val="00E96F64"/>
    <w:rsid w:val="00EA2FE0"/>
    <w:rsid w:val="00EA474F"/>
    <w:rsid w:val="00EA73B7"/>
    <w:rsid w:val="00EB0282"/>
    <w:rsid w:val="00EB58BB"/>
    <w:rsid w:val="00EC418E"/>
    <w:rsid w:val="00ED03C3"/>
    <w:rsid w:val="00EE70B4"/>
    <w:rsid w:val="00EF2977"/>
    <w:rsid w:val="00EF2B74"/>
    <w:rsid w:val="00EF716A"/>
    <w:rsid w:val="00F02981"/>
    <w:rsid w:val="00F063CE"/>
    <w:rsid w:val="00F10DBB"/>
    <w:rsid w:val="00F22DAC"/>
    <w:rsid w:val="00F22E3C"/>
    <w:rsid w:val="00F27025"/>
    <w:rsid w:val="00F340C9"/>
    <w:rsid w:val="00F37657"/>
    <w:rsid w:val="00F40BAD"/>
    <w:rsid w:val="00F5013C"/>
    <w:rsid w:val="00F53B7B"/>
    <w:rsid w:val="00F62BFF"/>
    <w:rsid w:val="00F671BC"/>
    <w:rsid w:val="00F74286"/>
    <w:rsid w:val="00F820F5"/>
    <w:rsid w:val="00F92B6C"/>
    <w:rsid w:val="00FA4A4A"/>
    <w:rsid w:val="00FA4CED"/>
    <w:rsid w:val="00FA7E2D"/>
    <w:rsid w:val="00FB303E"/>
    <w:rsid w:val="00FC191D"/>
    <w:rsid w:val="00FC58EB"/>
    <w:rsid w:val="00FC6117"/>
    <w:rsid w:val="00FD19BD"/>
    <w:rsid w:val="00FD2F58"/>
    <w:rsid w:val="00FD47DD"/>
    <w:rsid w:val="00FE1CAC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D1981F"/>
  <w15:docId w15:val="{4A66DC8C-A18F-4034-B708-6461866B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character" w:styleId="aa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a"/>
    <w:link w:val="CommentsChar"/>
    <w:qFormat/>
    <w:rsid w:val="009C4953"/>
    <w:pPr>
      <w:widowControl/>
      <w:spacing w:before="40"/>
      <w:jc w:val="left"/>
    </w:pPr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F8E0B-407B-43C7-8D20-AB4B75BB9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8978</Words>
  <Characters>51179</Characters>
  <Application>Microsoft Office Word</Application>
  <DocSecurity>0</DocSecurity>
  <Lines>426</Lines>
  <Paragraphs>120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4</cp:lastModifiedBy>
  <cp:revision>2</cp:revision>
  <dcterms:created xsi:type="dcterms:W3CDTF">2018-05-25T06:04:00Z</dcterms:created>
  <dcterms:modified xsi:type="dcterms:W3CDTF">2018-05-25T06:04:00Z</dcterms:modified>
</cp:coreProperties>
</file>